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200B93C" w:rsidR="001E41F3" w:rsidRDefault="001E41F3">
      <w:pPr>
        <w:pStyle w:val="CRCoverPage"/>
        <w:tabs>
          <w:tab w:val="right" w:pos="9639"/>
        </w:tabs>
        <w:spacing w:after="0"/>
        <w:rPr>
          <w:b/>
          <w:i/>
          <w:noProof/>
          <w:sz w:val="28"/>
          <w:lang w:eastAsia="zh-CN"/>
        </w:rPr>
      </w:pPr>
      <w:r>
        <w:rPr>
          <w:b/>
          <w:noProof/>
          <w:sz w:val="24"/>
        </w:rPr>
        <w:t>3GPP TSG-</w:t>
      </w:r>
      <w:r w:rsidR="002C3025">
        <w:fldChar w:fldCharType="begin"/>
      </w:r>
      <w:r w:rsidR="002C3025">
        <w:instrText xml:space="preserve"> DOCPROPERTY  TSG/WGRef  \* MERGEFORMAT </w:instrText>
      </w:r>
      <w:r w:rsidR="002C3025">
        <w:fldChar w:fldCharType="separate"/>
      </w:r>
      <w:r w:rsidR="00065B7E">
        <w:rPr>
          <w:b/>
          <w:noProof/>
          <w:sz w:val="24"/>
        </w:rPr>
        <w:t>RAN WG1</w:t>
      </w:r>
      <w:r w:rsidR="002C3025">
        <w:rPr>
          <w:b/>
          <w:noProof/>
          <w:sz w:val="24"/>
        </w:rPr>
        <w:fldChar w:fldCharType="end"/>
      </w:r>
      <w:r w:rsidR="00C66BA2">
        <w:rPr>
          <w:b/>
          <w:noProof/>
          <w:sz w:val="24"/>
        </w:rPr>
        <w:t xml:space="preserve"> </w:t>
      </w:r>
      <w:r>
        <w:rPr>
          <w:b/>
          <w:noProof/>
          <w:sz w:val="24"/>
        </w:rPr>
        <w:t>#</w:t>
      </w:r>
      <w:r w:rsidR="002C3025">
        <w:fldChar w:fldCharType="begin"/>
      </w:r>
      <w:r w:rsidR="002C3025">
        <w:instrText xml:space="preserve"> DOCPROPERTY  MtgSeq  \* MERGEFORMAT </w:instrText>
      </w:r>
      <w:r w:rsidR="002C3025">
        <w:fldChar w:fldCharType="separate"/>
      </w:r>
      <w:r w:rsidR="00EF5A1A">
        <w:rPr>
          <w:b/>
          <w:noProof/>
          <w:sz w:val="24"/>
        </w:rPr>
        <w:t>1</w:t>
      </w:r>
      <w:r w:rsidR="00EF5A1A">
        <w:rPr>
          <w:rFonts w:hint="eastAsia"/>
          <w:b/>
          <w:noProof/>
          <w:sz w:val="24"/>
          <w:lang w:eastAsia="zh-CN"/>
        </w:rPr>
        <w:t>1</w:t>
      </w:r>
      <w:r w:rsidR="00BC7235">
        <w:rPr>
          <w:rFonts w:hint="eastAsia"/>
          <w:b/>
          <w:noProof/>
          <w:sz w:val="24"/>
          <w:lang w:eastAsia="zh-CN"/>
        </w:rPr>
        <w:t>2</w:t>
      </w:r>
      <w:r w:rsidR="002C3025">
        <w:rPr>
          <w:b/>
          <w:noProof/>
          <w:sz w:val="24"/>
          <w:lang w:eastAsia="zh-CN"/>
        </w:rPr>
        <w:fldChar w:fldCharType="end"/>
      </w:r>
      <w:r w:rsidR="008B1DEA">
        <w:rPr>
          <w:rFonts w:hint="eastAsia"/>
          <w:b/>
          <w:noProof/>
          <w:sz w:val="24"/>
          <w:lang w:eastAsia="zh-CN"/>
        </w:rPr>
        <w:t>bis-e</w:t>
      </w:r>
      <w:r>
        <w:rPr>
          <w:b/>
          <w:i/>
          <w:noProof/>
          <w:sz w:val="28"/>
        </w:rPr>
        <w:tab/>
      </w:r>
      <w:fldSimple w:instr=" DOCPROPERTY  Tdoc#  \* MERGEFORMAT ">
        <w:r w:rsidR="008B1DEA">
          <w:rPr>
            <w:b/>
            <w:i/>
            <w:noProof/>
            <w:sz w:val="28"/>
          </w:rPr>
          <w:t>R1-2</w:t>
        </w:r>
        <w:r w:rsidR="008B1DEA">
          <w:rPr>
            <w:rFonts w:hint="eastAsia"/>
            <w:b/>
            <w:i/>
            <w:noProof/>
            <w:sz w:val="28"/>
            <w:lang w:eastAsia="zh-CN"/>
          </w:rPr>
          <w:t>3</w:t>
        </w:r>
        <w:r w:rsidR="008B1DEA" w:rsidRPr="0067542F">
          <w:rPr>
            <w:b/>
            <w:i/>
            <w:noProof/>
            <w:sz w:val="28"/>
            <w:lang w:eastAsia="zh-CN"/>
          </w:rPr>
          <w:t>0</w:t>
        </w:r>
        <w:r w:rsidR="000775A7">
          <w:rPr>
            <w:rFonts w:hint="eastAsia"/>
            <w:b/>
            <w:i/>
            <w:noProof/>
            <w:sz w:val="28"/>
            <w:lang w:eastAsia="zh-CN"/>
          </w:rPr>
          <w:t>26</w:t>
        </w:r>
        <w:r w:rsidR="007A74B2">
          <w:rPr>
            <w:rFonts w:hint="eastAsia"/>
            <w:b/>
            <w:i/>
            <w:noProof/>
            <w:sz w:val="28"/>
            <w:lang w:eastAsia="zh-CN"/>
          </w:rPr>
          <w:t>79</w:t>
        </w:r>
      </w:fldSimple>
    </w:p>
    <w:p w14:paraId="7CB45193" w14:textId="33AF6F88" w:rsidR="001E41F3" w:rsidRPr="00E9104C" w:rsidRDefault="008B1DEA" w:rsidP="005E2C44">
      <w:pPr>
        <w:pStyle w:val="CRCoverPage"/>
        <w:outlineLvl w:val="0"/>
        <w:rPr>
          <w:rFonts w:cs="Arial"/>
          <w:b/>
          <w:bCs/>
          <w:sz w:val="24"/>
          <w:szCs w:val="24"/>
          <w:lang w:eastAsia="zh-CN"/>
        </w:rPr>
      </w:pPr>
      <w:r>
        <w:rPr>
          <w:rFonts w:hint="eastAsia"/>
          <w:b/>
          <w:bCs/>
          <w:sz w:val="24"/>
          <w:szCs w:val="24"/>
          <w:lang w:eastAsia="zh-CN"/>
        </w:rPr>
        <w:t>e-Meeting</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1</w:t>
      </w:r>
      <w:r w:rsidRPr="00BC7235">
        <w:rPr>
          <w:b/>
          <w:bCs/>
          <w:sz w:val="24"/>
          <w:szCs w:val="24"/>
        </w:rPr>
        <w:t>7</w:t>
      </w:r>
      <w:r w:rsidRPr="00BC7235">
        <w:rPr>
          <w:b/>
          <w:bCs/>
          <w:sz w:val="24"/>
          <w:szCs w:val="24"/>
          <w:vertAlign w:val="superscript"/>
        </w:rPr>
        <w:t>th</w:t>
      </w:r>
      <w:r w:rsidRPr="00BC7235">
        <w:rPr>
          <w:b/>
          <w:bCs/>
          <w:sz w:val="24"/>
          <w:szCs w:val="24"/>
        </w:rPr>
        <w:t xml:space="preserve"> </w:t>
      </w:r>
      <w:r w:rsidR="00BC7235" w:rsidRPr="00BC7235">
        <w:rPr>
          <w:b/>
          <w:bCs/>
          <w:sz w:val="24"/>
          <w:szCs w:val="24"/>
        </w:rPr>
        <w:t xml:space="preserve">– </w:t>
      </w:r>
      <w:r>
        <w:rPr>
          <w:rFonts w:hint="eastAsia"/>
          <w:b/>
          <w:bCs/>
          <w:sz w:val="24"/>
          <w:szCs w:val="24"/>
          <w:lang w:eastAsia="zh-CN"/>
        </w:rPr>
        <w:t>April</w:t>
      </w:r>
      <w:r w:rsidRPr="00BC7235">
        <w:rPr>
          <w:b/>
          <w:bCs/>
          <w:sz w:val="24"/>
          <w:szCs w:val="24"/>
        </w:rPr>
        <w:t xml:space="preserve"> </w:t>
      </w:r>
      <w:r>
        <w:rPr>
          <w:rFonts w:hint="eastAsia"/>
          <w:b/>
          <w:bCs/>
          <w:sz w:val="24"/>
          <w:szCs w:val="24"/>
          <w:lang w:eastAsia="zh-CN"/>
        </w:rPr>
        <w:t>26</w:t>
      </w:r>
      <w:r w:rsidRPr="00AB2A96">
        <w:rPr>
          <w:rFonts w:hint="eastAsia"/>
          <w:b/>
          <w:bCs/>
          <w:sz w:val="24"/>
          <w:szCs w:val="24"/>
          <w:vertAlign w:val="superscript"/>
          <w:lang w:eastAsia="zh-CN"/>
        </w:rPr>
        <w:t>th</w:t>
      </w:r>
      <w:r w:rsidR="00BC7235" w:rsidRPr="00BC7235">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2C3025"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2C3025"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C4F62" w:rsidR="001E41F3" w:rsidRPr="00410371" w:rsidRDefault="002C3025" w:rsidP="004525DD">
            <w:pPr>
              <w:pStyle w:val="CRCoverPage"/>
              <w:spacing w:after="0"/>
              <w:jc w:val="center"/>
              <w:rPr>
                <w:noProof/>
                <w:sz w:val="28"/>
              </w:rPr>
            </w:pPr>
            <w:r>
              <w:fldChar w:fldCharType="begin"/>
            </w:r>
            <w:r>
              <w:instrText xml:space="preserve"> DOCPROPERTY  Version  \* MERGEFORMAT </w:instrText>
            </w:r>
            <w:r>
              <w:fldChar w:fldCharType="separate"/>
            </w:r>
            <w:r w:rsidR="00E647FD">
              <w:rPr>
                <w:rFonts w:hint="eastAsia"/>
                <w:b/>
                <w:noProof/>
                <w:sz w:val="28"/>
                <w:lang w:eastAsia="zh-CN"/>
              </w:rPr>
              <w:t>1</w:t>
            </w:r>
            <w:r w:rsidR="004525DD">
              <w:rPr>
                <w:rFonts w:hint="eastAsia"/>
                <w:b/>
                <w:noProof/>
                <w:sz w:val="28"/>
                <w:lang w:eastAsia="zh-CN"/>
              </w:rPr>
              <w:t>7</w:t>
            </w:r>
            <w:r w:rsidR="00065B7E">
              <w:rPr>
                <w:b/>
                <w:noProof/>
                <w:sz w:val="28"/>
              </w:rPr>
              <w:t>.</w:t>
            </w:r>
            <w:r w:rsidR="004525DD">
              <w:rPr>
                <w:rFonts w:hint="eastAsia"/>
                <w:b/>
                <w:noProof/>
                <w:sz w:val="28"/>
                <w:lang w:eastAsia="zh-CN"/>
              </w:rPr>
              <w:t>5</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296CB" w:rsidR="001E41F3" w:rsidRDefault="00835129" w:rsidP="00517127">
            <w:pPr>
              <w:pStyle w:val="CRCoverPage"/>
              <w:spacing w:after="0"/>
              <w:ind w:left="100"/>
              <w:rPr>
                <w:noProof/>
                <w:lang w:eastAsia="zh-CN"/>
              </w:rPr>
            </w:pPr>
            <w:r w:rsidRPr="00835129">
              <w:t>Editorial corrections in TS 38.213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2C3025"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28512C" w14:textId="77777777" w:rsidR="003B5DAA" w:rsidRDefault="003B5DAA" w:rsidP="003B5DAA">
            <w:pPr>
              <w:pStyle w:val="CRCoverPage"/>
              <w:spacing w:after="0"/>
              <w:ind w:left="100"/>
            </w:pPr>
            <w:r>
              <w:t>TEI16,</w:t>
            </w:r>
          </w:p>
          <w:p w14:paraId="7DBEC665" w14:textId="77777777" w:rsidR="003B5DAA" w:rsidRDefault="003B5DAA" w:rsidP="003B5DAA">
            <w:pPr>
              <w:pStyle w:val="CRCoverPage"/>
              <w:spacing w:after="0"/>
              <w:ind w:left="100"/>
            </w:pPr>
            <w:r>
              <w:t>NR_L1enh_URLLC-Core,</w:t>
            </w:r>
          </w:p>
          <w:p w14:paraId="115414A3" w14:textId="102489E9" w:rsidR="001E41F3" w:rsidRDefault="003B5DAA" w:rsidP="009D28EB">
            <w:pPr>
              <w:pStyle w:val="CRCoverPage"/>
              <w:spacing w:after="0"/>
              <w:ind w:left="100"/>
              <w:rPr>
                <w:lang w:eastAsia="zh-CN"/>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0BAA1" w:rsidR="001E41F3" w:rsidRDefault="002C3025" w:rsidP="0012486D">
            <w:pPr>
              <w:pStyle w:val="CRCoverPage"/>
              <w:spacing w:after="0"/>
              <w:ind w:left="100"/>
              <w:rPr>
                <w:noProof/>
                <w:lang w:eastAsia="zh-CN"/>
              </w:rPr>
            </w:pPr>
            <w:r>
              <w:fldChar w:fldCharType="begin"/>
            </w:r>
            <w:r>
              <w:instrText xml:space="preserve"> DOCPROPERTY  ResDate  \* MERGEFORMAT </w:instrText>
            </w:r>
            <w:r>
              <w:fldChar w:fldCharType="separate"/>
            </w:r>
            <w:r w:rsidR="00D34EE9">
              <w:rPr>
                <w:noProof/>
              </w:rPr>
              <w:t>202</w:t>
            </w:r>
            <w:r w:rsidR="00BC7235">
              <w:rPr>
                <w:rFonts w:hint="eastAsia"/>
                <w:noProof/>
                <w:lang w:eastAsia="zh-CN"/>
              </w:rPr>
              <w:t>3</w:t>
            </w:r>
            <w:r w:rsidR="00D34EE9">
              <w:rPr>
                <w:noProof/>
              </w:rPr>
              <w:t>-</w:t>
            </w:r>
            <w:r w:rsidR="0012486D">
              <w:rPr>
                <w:rFonts w:hint="eastAsia"/>
                <w:noProof/>
                <w:lang w:eastAsia="zh-CN"/>
              </w:rPr>
              <w:t>04</w:t>
            </w:r>
            <w:r w:rsidR="00506170">
              <w:rPr>
                <w:rFonts w:hint="eastAsia"/>
                <w:noProof/>
                <w:lang w:eastAsia="zh-CN"/>
              </w:rPr>
              <w:t>-</w:t>
            </w:r>
            <w:r w:rsidR="0012486D">
              <w:rPr>
                <w:rFonts w:hint="eastAsia"/>
                <w:noProof/>
                <w:lang w:eastAsia="zh-CN"/>
              </w:rPr>
              <w:t>07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4C88D" w:rsidR="001E41F3" w:rsidRPr="00994C08" w:rsidRDefault="004525DD" w:rsidP="00E647FD">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E04F7" w:rsidR="001E41F3" w:rsidRDefault="002C3025" w:rsidP="004525DD">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4525DD">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8B3C" w14:textId="00816B6A" w:rsidR="005E68AC" w:rsidRPr="005E68AC" w:rsidRDefault="00B7120C" w:rsidP="00A238BA">
            <w:pPr>
              <w:pStyle w:val="CRCoverPage"/>
              <w:numPr>
                <w:ilvl w:val="0"/>
                <w:numId w:val="25"/>
              </w:numPr>
              <w:ind w:left="357" w:hanging="357"/>
              <w:jc w:val="both"/>
              <w:rPr>
                <w:rFonts w:cs="Arial"/>
                <w:bCs/>
                <w:lang w:eastAsia="zh-CN"/>
              </w:rPr>
            </w:pPr>
            <w:r>
              <w:rPr>
                <w:rFonts w:cs="Arial"/>
                <w:bCs/>
                <w:lang w:eastAsia="zh-CN"/>
              </w:rPr>
              <w:t>M</w:t>
            </w:r>
            <w:r>
              <w:rPr>
                <w:rFonts w:cs="Arial" w:hint="eastAsia"/>
                <w:bCs/>
                <w:lang w:eastAsia="zh-CN"/>
              </w:rPr>
              <w:t xml:space="preserve">issing </w:t>
            </w:r>
            <w:r w:rsidR="005E68AC">
              <w:rPr>
                <w:rFonts w:cs="Arial" w:hint="eastAsia"/>
                <w:bCs/>
                <w:lang w:eastAsia="zh-CN"/>
              </w:rPr>
              <w:t>reference Clauses:</w:t>
            </w:r>
          </w:p>
          <w:p w14:paraId="4AEBD935" w14:textId="77777777" w:rsidR="00B7120C" w:rsidRDefault="00B7120C" w:rsidP="00B7120C">
            <w:pPr>
              <w:pStyle w:val="CRCoverPage"/>
              <w:ind w:left="357"/>
              <w:jc w:val="both"/>
              <w:rPr>
                <w:rFonts w:cs="Arial"/>
                <w:bCs/>
                <w:lang w:eastAsia="zh-CN"/>
              </w:rPr>
            </w:pPr>
            <w:r>
              <w:rPr>
                <w:rFonts w:hint="eastAsia"/>
                <w:lang w:eastAsia="zh-CN"/>
              </w:rPr>
              <w:t>I</w:t>
            </w:r>
            <w:r w:rsidRPr="00A238BA">
              <w:rPr>
                <w:rFonts w:cs="Arial"/>
                <w:bCs/>
                <w:lang w:eastAsia="zh-CN"/>
              </w:rPr>
              <w:t xml:space="preserve">n </w:t>
            </w:r>
            <w:r>
              <w:rPr>
                <w:rFonts w:cs="Arial" w:hint="eastAsia"/>
                <w:bCs/>
                <w:lang w:eastAsia="zh-CN"/>
              </w:rPr>
              <w:t>current specification, only C</w:t>
            </w:r>
            <w:r w:rsidRPr="00A238BA">
              <w:rPr>
                <w:rFonts w:cs="Arial"/>
                <w:bCs/>
                <w:lang w:eastAsia="zh-CN"/>
              </w:rPr>
              <w:t>lause 11</w:t>
            </w:r>
            <w:r>
              <w:rPr>
                <w:rFonts w:cs="Arial" w:hint="eastAsia"/>
                <w:bCs/>
                <w:lang w:eastAsia="zh-CN"/>
              </w:rPr>
              <w:t xml:space="preserve">.1 is referred as the </w:t>
            </w:r>
            <w:r w:rsidRPr="00650775">
              <w:t xml:space="preserve">limitations </w:t>
            </w:r>
            <w:r>
              <w:rPr>
                <w:rFonts w:hint="eastAsia"/>
                <w:lang w:eastAsia="zh-CN"/>
              </w:rPr>
              <w:t>for</w:t>
            </w:r>
            <w:r w:rsidRPr="00650775">
              <w:t xml:space="preserve"> </w:t>
            </w:r>
            <w:r>
              <w:rPr>
                <w:rFonts w:hint="eastAsia"/>
                <w:lang w:eastAsia="zh-CN"/>
              </w:rPr>
              <w:t xml:space="preserve">the </w:t>
            </w:r>
            <w:r>
              <w:rPr>
                <w:rFonts w:cs="Arial" w:hint="eastAsia"/>
                <w:bCs/>
                <w:lang w:eastAsia="zh-CN"/>
              </w:rPr>
              <w:t>RACH procedure</w:t>
            </w:r>
            <w:r>
              <w:rPr>
                <w:rFonts w:hint="eastAsia"/>
                <w:lang w:eastAsia="zh-CN"/>
              </w:rPr>
              <w:t xml:space="preserve"> in Clauses 7.4/8.1A, </w:t>
            </w:r>
            <w:r>
              <w:rPr>
                <w:rFonts w:cs="Arial" w:hint="eastAsia"/>
                <w:bCs/>
                <w:lang w:eastAsia="zh-CN"/>
              </w:rPr>
              <w:t xml:space="preserve">SPS PDSCH reception in </w:t>
            </w:r>
            <w:proofErr w:type="spellStart"/>
            <w:r>
              <w:rPr>
                <w:rFonts w:cs="Arial" w:hint="eastAsia"/>
                <w:bCs/>
                <w:lang w:eastAsia="zh-CN"/>
              </w:rPr>
              <w:t>Clasuse</w:t>
            </w:r>
            <w:proofErr w:type="spellEnd"/>
            <w:r>
              <w:rPr>
                <w:rFonts w:cs="Arial" w:hint="eastAsia"/>
                <w:bCs/>
                <w:lang w:eastAsia="zh-CN"/>
              </w:rPr>
              <w:t xml:space="preserve"> 9.1 and the DCI format 2_6 reception in Clause 10.3. However, Clause 11.1.1 also defines limitations for transmissions and receptions and should be referred as well, similar as many other descriptions in current specification. One example is provided below.</w:t>
            </w:r>
          </w:p>
          <w:tbl>
            <w:tblPr>
              <w:tblStyle w:val="af4"/>
              <w:tblW w:w="0" w:type="auto"/>
              <w:jc w:val="center"/>
              <w:tblInd w:w="357" w:type="dxa"/>
              <w:tblLayout w:type="fixed"/>
              <w:tblLook w:val="04A0" w:firstRow="1" w:lastRow="0" w:firstColumn="1" w:lastColumn="0" w:noHBand="0" w:noVBand="1"/>
            </w:tblPr>
            <w:tblGrid>
              <w:gridCol w:w="6847"/>
            </w:tblGrid>
            <w:tr w:rsidR="00B7120C" w14:paraId="60A41014" w14:textId="77777777" w:rsidTr="00461AD9">
              <w:trPr>
                <w:jc w:val="center"/>
              </w:trPr>
              <w:tc>
                <w:tcPr>
                  <w:tcW w:w="6847" w:type="dxa"/>
                </w:tcPr>
                <w:p w14:paraId="54F89CCC" w14:textId="77777777" w:rsidR="00B7120C" w:rsidRPr="00461AD9" w:rsidRDefault="00B7120C" w:rsidP="00461AD9">
                  <w:pPr>
                    <w:pStyle w:val="CRCoverPage"/>
                    <w:jc w:val="both"/>
                    <w:rPr>
                      <w:rFonts w:ascii="Times New Roman" w:hAnsi="Times New Roman"/>
                      <w:bCs/>
                      <w:lang w:eastAsia="zh-CN"/>
                    </w:rPr>
                  </w:pPr>
                  <w:r w:rsidRPr="00461AD9">
                    <w:rPr>
                      <w:rFonts w:ascii="Times New Roman" w:eastAsia="宋体" w:hAnsi="Times New Roman"/>
                      <w:lang w:val="en-US"/>
                    </w:rPr>
                    <w:t>A PUCCH transmission with HARQ-ACK</w:t>
                  </w:r>
                  <w:r w:rsidRPr="00461AD9">
                    <w:rPr>
                      <w:rFonts w:ascii="Times New Roman" w:eastAsia="宋体" w:hAnsi="Times New Roman"/>
                    </w:rPr>
                    <w:t xml:space="preserve"> information is subject to the limitations for UE transmissions described in clause 11.1 and clause 11.1.1.</w:t>
                  </w:r>
                </w:p>
              </w:tc>
            </w:tr>
          </w:tbl>
          <w:p w14:paraId="723F6E46" w14:textId="2C22B7A4" w:rsidR="00E46C98" w:rsidRPr="00B7120C" w:rsidRDefault="00E46C98" w:rsidP="00DD44C3">
            <w:pPr>
              <w:pStyle w:val="CRCoverPage"/>
              <w:ind w:left="357"/>
              <w:jc w:val="both"/>
              <w:rPr>
                <w:lang w:eastAsia="zh-CN"/>
              </w:rPr>
            </w:pPr>
          </w:p>
          <w:p w14:paraId="6F8522B6" w14:textId="63DF3977" w:rsidR="0083769E" w:rsidRDefault="00B7120C" w:rsidP="0083769E">
            <w:pPr>
              <w:pStyle w:val="CRCoverPage"/>
              <w:ind w:left="357"/>
              <w:jc w:val="both"/>
              <w:rPr>
                <w:rFonts w:cs="Arial"/>
                <w:bCs/>
                <w:lang w:eastAsia="zh-CN"/>
              </w:rPr>
            </w:pPr>
            <w:bookmarkStart w:id="1" w:name="OLE_LINK30"/>
            <w:bookmarkStart w:id="2" w:name="OLE_LINK31"/>
            <w:r>
              <w:rPr>
                <w:rFonts w:cs="Arial" w:hint="eastAsia"/>
                <w:bCs/>
                <w:lang w:eastAsia="zh-CN"/>
              </w:rPr>
              <w:t>In addition, f</w:t>
            </w:r>
            <w:r w:rsidR="0083769E">
              <w:rPr>
                <w:rFonts w:cs="Arial" w:hint="eastAsia"/>
                <w:bCs/>
                <w:lang w:eastAsia="zh-CN"/>
              </w:rPr>
              <w:t xml:space="preserve">or the </w:t>
            </w:r>
            <w:r w:rsidR="0083769E" w:rsidRPr="003A19FA">
              <w:rPr>
                <w:rFonts w:cs="Arial"/>
                <w:bCs/>
                <w:lang w:eastAsia="zh-CN"/>
              </w:rPr>
              <w:t xml:space="preserve">PUSCH </w:t>
            </w:r>
            <w:r w:rsidR="0083769E">
              <w:rPr>
                <w:rFonts w:cs="Arial" w:hint="eastAsia"/>
                <w:bCs/>
                <w:lang w:eastAsia="zh-CN"/>
              </w:rPr>
              <w:t>in</w:t>
            </w:r>
            <w:r w:rsidR="0083769E" w:rsidRPr="003A19FA">
              <w:rPr>
                <w:rFonts w:cs="Arial"/>
                <w:bCs/>
                <w:lang w:eastAsia="zh-CN"/>
              </w:rPr>
              <w:t xml:space="preserve"> Type-2 </w:t>
            </w:r>
            <w:r w:rsidR="0083769E">
              <w:rPr>
                <w:rFonts w:cs="Arial" w:hint="eastAsia"/>
                <w:bCs/>
                <w:lang w:eastAsia="zh-CN"/>
              </w:rPr>
              <w:t>RACH</w:t>
            </w:r>
            <w:r w:rsidR="0083769E" w:rsidRPr="003A19FA">
              <w:rPr>
                <w:rFonts w:cs="Arial"/>
                <w:bCs/>
                <w:lang w:eastAsia="zh-CN"/>
              </w:rPr>
              <w:t xml:space="preserve"> procedure</w:t>
            </w:r>
            <w:r w:rsidR="0083769E">
              <w:rPr>
                <w:rFonts w:cs="Arial" w:hint="eastAsia"/>
                <w:bCs/>
                <w:lang w:eastAsia="zh-CN"/>
              </w:rPr>
              <w:t>, Clause 8.1 is missing as the reference clause to reflect the PRACH cancellation due to collision with other UL transmission.</w:t>
            </w:r>
          </w:p>
          <w:p w14:paraId="37D666BA" w14:textId="3A812324" w:rsidR="00D272AF" w:rsidRDefault="00D272AF" w:rsidP="0083769E">
            <w:pPr>
              <w:pStyle w:val="CRCoverPage"/>
              <w:ind w:left="357"/>
              <w:jc w:val="both"/>
              <w:rPr>
                <w:rFonts w:cs="Arial"/>
                <w:bCs/>
                <w:lang w:eastAsia="zh-CN"/>
              </w:rPr>
            </w:pPr>
            <w:r>
              <w:rPr>
                <w:rFonts w:cs="Arial" w:hint="eastAsia"/>
                <w:bCs/>
                <w:lang w:eastAsia="zh-CN"/>
              </w:rPr>
              <w:t xml:space="preserve">As it was agreed in RAN1#112 in </w:t>
            </w:r>
            <w:r w:rsidRPr="00B7120C">
              <w:t>R1-230064</w:t>
            </w:r>
            <w:r w:rsidRPr="00B7120C">
              <w:rPr>
                <w:rFonts w:cs="Arial"/>
                <w:bCs/>
                <w:lang w:eastAsia="zh-CN"/>
              </w:rPr>
              <w:t>9</w:t>
            </w:r>
            <w:r w:rsidRPr="00B7120C">
              <w:rPr>
                <w:rFonts w:cs="Arial" w:hint="eastAsia"/>
                <w:bCs/>
              </w:rPr>
              <w:t xml:space="preserve">, Clause 17.2 is added as the reference for several parts to reflect the impact of HD-FDD operation. </w:t>
            </w:r>
            <w:r w:rsidRPr="00B7120C">
              <w:rPr>
                <w:rFonts w:cs="Arial"/>
                <w:bCs/>
              </w:rPr>
              <w:t>W</w:t>
            </w:r>
            <w:r w:rsidRPr="00B7120C">
              <w:rPr>
                <w:rFonts w:cs="Arial" w:hint="eastAsia"/>
                <w:bCs/>
              </w:rPr>
              <w:t xml:space="preserve">hile Clause 17.2 is still missing as the limitation for </w:t>
            </w:r>
            <w:r>
              <w:rPr>
                <w:rFonts w:cs="Arial" w:hint="eastAsia"/>
                <w:bCs/>
                <w:lang w:eastAsia="zh-CN"/>
              </w:rPr>
              <w:t xml:space="preserve">the transmission of higher priority PUCCH/PUSCH after multiplexing of different priorities in Clause 9 in current </w:t>
            </w:r>
            <w:r>
              <w:rPr>
                <w:rFonts w:cs="Arial"/>
                <w:bCs/>
                <w:lang w:eastAsia="zh-CN"/>
              </w:rPr>
              <w:t>specification</w:t>
            </w:r>
            <w:r>
              <w:rPr>
                <w:rFonts w:cs="Arial" w:hint="eastAsia"/>
                <w:bCs/>
                <w:lang w:eastAsia="zh-CN"/>
              </w:rPr>
              <w:t>.</w:t>
            </w:r>
          </w:p>
          <w:tbl>
            <w:tblPr>
              <w:tblStyle w:val="af4"/>
              <w:tblW w:w="0" w:type="auto"/>
              <w:jc w:val="center"/>
              <w:tblInd w:w="357" w:type="dxa"/>
              <w:tblLayout w:type="fixed"/>
              <w:tblLook w:val="04A0" w:firstRow="1" w:lastRow="0" w:firstColumn="1" w:lastColumn="0" w:noHBand="0" w:noVBand="1"/>
            </w:tblPr>
            <w:tblGrid>
              <w:gridCol w:w="6847"/>
            </w:tblGrid>
            <w:tr w:rsidR="00D272AF" w14:paraId="1F76D0A2" w14:textId="77777777" w:rsidTr="00B7120C">
              <w:trPr>
                <w:jc w:val="center"/>
              </w:trPr>
              <w:tc>
                <w:tcPr>
                  <w:tcW w:w="6847" w:type="dxa"/>
                </w:tcPr>
                <w:p w14:paraId="6208A51F" w14:textId="77777777" w:rsidR="00D272AF" w:rsidRPr="001A0937" w:rsidRDefault="00D272AF" w:rsidP="00D272AF">
                  <w:pPr>
                    <w:rPr>
                      <w:rFonts w:eastAsia="Malgun Gothic"/>
                      <w:highlight w:val="green"/>
                      <w:lang w:val="en-US" w:eastAsia="ko-KR"/>
                    </w:rPr>
                  </w:pPr>
                  <w:r w:rsidRPr="001A0937">
                    <w:rPr>
                      <w:rFonts w:eastAsia="Malgun Gothic"/>
                      <w:b/>
                      <w:bCs/>
                      <w:highlight w:val="green"/>
                      <w:lang w:val="en-US" w:eastAsia="ko-KR"/>
                    </w:rPr>
                    <w:t>Agreement</w:t>
                  </w:r>
                </w:p>
                <w:p w14:paraId="0D9B7226" w14:textId="7EB5490E" w:rsidR="00D272AF" w:rsidRPr="00B7120C" w:rsidRDefault="00D272AF" w:rsidP="00B7120C">
                  <w:pPr>
                    <w:rPr>
                      <w:lang w:val="en-US" w:eastAsia="zh-CN"/>
                    </w:rPr>
                  </w:pPr>
                  <w:r>
                    <w:rPr>
                      <w:rFonts w:eastAsia="Malgun Gothic"/>
                      <w:lang w:val="en-US" w:eastAsia="ko-KR"/>
                    </w:rPr>
                    <w:t xml:space="preserve">Adopt the TP for 38.213 in </w:t>
                  </w:r>
                  <w:hyperlink r:id="rId18" w:history="1">
                    <w:r>
                      <w:rPr>
                        <w:rStyle w:val="ab"/>
                      </w:rPr>
                      <w:t>R1-2300649</w:t>
                    </w:r>
                  </w:hyperlink>
                  <w:r>
                    <w:rPr>
                      <w:rFonts w:eastAsia="Malgun Gothic"/>
                      <w:lang w:val="en-US" w:eastAsia="ko-KR"/>
                    </w:rPr>
                    <w:t xml:space="preserve"> in principle except for the proposed change in clause 10.3.</w:t>
                  </w:r>
                </w:p>
              </w:tc>
            </w:tr>
          </w:tbl>
          <w:p w14:paraId="5E70D3AD" w14:textId="372FB833" w:rsidR="0083769E" w:rsidRDefault="0083769E" w:rsidP="0083769E">
            <w:pPr>
              <w:pStyle w:val="CRCoverPage"/>
              <w:ind w:left="357"/>
              <w:jc w:val="both"/>
              <w:rPr>
                <w:rFonts w:cs="Arial"/>
                <w:bCs/>
                <w:lang w:eastAsia="zh-CN"/>
              </w:rPr>
            </w:pPr>
            <w:r>
              <w:rPr>
                <w:rFonts w:cs="Arial" w:hint="eastAsia"/>
                <w:bCs/>
                <w:lang w:eastAsia="zh-CN"/>
              </w:rPr>
              <w:t xml:space="preserve"> </w:t>
            </w:r>
          </w:p>
          <w:p w14:paraId="09F1B01C" w14:textId="66AB2F25" w:rsidR="00101B39" w:rsidRDefault="00101B39" w:rsidP="00A238BA">
            <w:pPr>
              <w:pStyle w:val="CRCoverPage"/>
              <w:numPr>
                <w:ilvl w:val="0"/>
                <w:numId w:val="25"/>
              </w:numPr>
              <w:ind w:left="357" w:hanging="357"/>
              <w:jc w:val="both"/>
              <w:rPr>
                <w:rFonts w:cs="Arial"/>
                <w:bCs/>
                <w:lang w:eastAsia="zh-CN"/>
              </w:rPr>
            </w:pPr>
            <w:r>
              <w:rPr>
                <w:rFonts w:cs="Arial" w:hint="eastAsia"/>
                <w:bCs/>
                <w:lang w:eastAsia="zh-CN"/>
              </w:rPr>
              <w:t>HARQ-ACK</w:t>
            </w:r>
            <w:r w:rsidR="00A238BA" w:rsidRPr="00A969F7">
              <w:rPr>
                <w:rFonts w:cs="Arial"/>
                <w:bCs/>
                <w:lang w:eastAsia="zh-CN"/>
              </w:rPr>
              <w:t xml:space="preserve"> mapping</w:t>
            </w:r>
            <w:bookmarkEnd w:id="1"/>
            <w:bookmarkEnd w:id="2"/>
            <w:r w:rsidR="00A238BA" w:rsidRPr="00A969F7">
              <w:rPr>
                <w:rFonts w:cs="Arial"/>
                <w:bCs/>
                <w:lang w:eastAsia="zh-CN"/>
              </w:rPr>
              <w:t xml:space="preserve"> for CBG</w:t>
            </w:r>
            <w:r w:rsidR="005925DC">
              <w:rPr>
                <w:rFonts w:cs="Arial" w:hint="eastAsia"/>
                <w:bCs/>
                <w:lang w:eastAsia="zh-CN"/>
              </w:rPr>
              <w:t xml:space="preserve"> based transmission</w:t>
            </w:r>
            <w:r>
              <w:rPr>
                <w:rFonts w:cs="Arial" w:hint="eastAsia"/>
                <w:bCs/>
                <w:lang w:eastAsia="zh-CN"/>
              </w:rPr>
              <w:t>:</w:t>
            </w:r>
          </w:p>
          <w:p w14:paraId="64CB5C60" w14:textId="77777777" w:rsidR="009D28EB" w:rsidRDefault="004D4819" w:rsidP="00517127">
            <w:pPr>
              <w:pStyle w:val="CRCoverPage"/>
              <w:ind w:left="357"/>
              <w:jc w:val="both"/>
              <w:rPr>
                <w:rFonts w:cs="Arial"/>
                <w:bCs/>
                <w:lang w:eastAsia="zh-CN"/>
              </w:rPr>
            </w:pPr>
            <w:r>
              <w:rPr>
                <w:rFonts w:cs="Arial" w:hint="eastAsia"/>
                <w:bCs/>
                <w:lang w:eastAsia="zh-CN"/>
              </w:rPr>
              <w:lastRenderedPageBreak/>
              <w:t xml:space="preserve">In current specification, </w:t>
            </w:r>
            <w:r w:rsidR="000D18BB">
              <w:rPr>
                <w:rFonts w:cs="Arial" w:hint="eastAsia"/>
                <w:bCs/>
                <w:lang w:eastAsia="zh-CN"/>
              </w:rPr>
              <w:t xml:space="preserve">there is no definition for the </w:t>
            </w:r>
            <w:r>
              <w:rPr>
                <w:rFonts w:cs="Arial" w:hint="eastAsia"/>
                <w:bCs/>
                <w:lang w:eastAsia="zh-CN"/>
              </w:rPr>
              <w:t xml:space="preserve">mapping of HARQ-ACK bit </w:t>
            </w:r>
            <w:r w:rsidR="00455107">
              <w:rPr>
                <w:rFonts w:cs="Arial" w:hint="eastAsia"/>
                <w:bCs/>
                <w:lang w:eastAsia="zh-CN"/>
              </w:rPr>
              <w:t xml:space="preserve">of </w:t>
            </w:r>
            <w:r>
              <w:rPr>
                <w:rFonts w:cs="Arial" w:hint="eastAsia"/>
                <w:bCs/>
                <w:lang w:eastAsia="zh-CN"/>
              </w:rPr>
              <w:t xml:space="preserve">each CBG </w:t>
            </w:r>
            <w:r w:rsidR="00455107">
              <w:rPr>
                <w:rFonts w:cs="Arial" w:hint="eastAsia"/>
                <w:bCs/>
                <w:lang w:eastAsia="zh-CN"/>
              </w:rPr>
              <w:t>into</w:t>
            </w:r>
            <w:r>
              <w:rPr>
                <w:rFonts w:cs="Arial" w:hint="eastAsia"/>
                <w:bCs/>
                <w:lang w:eastAsia="zh-CN"/>
              </w:rPr>
              <w:t xml:space="preserve"> the </w:t>
            </w:r>
            <w:r>
              <w:rPr>
                <w:noProof/>
                <w:position w:val="-12"/>
                <w:lang w:val="en-US" w:eastAsia="zh-CN"/>
              </w:rPr>
              <w:drawing>
                <wp:inline distT="0" distB="0" distL="0" distR="0" wp14:anchorId="6B996709" wp14:editId="4E9263F1">
                  <wp:extent cx="610870" cy="2400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870" cy="240030"/>
                          </a:xfrm>
                          <a:prstGeom prst="rect">
                            <a:avLst/>
                          </a:prstGeom>
                          <a:noFill/>
                          <a:ln>
                            <a:noFill/>
                          </a:ln>
                        </pic:spPr>
                      </pic:pic>
                    </a:graphicData>
                  </a:graphic>
                </wp:inline>
              </w:drawing>
            </w:r>
            <w:r>
              <w:rPr>
                <w:rFonts w:cs="Arial" w:hint="eastAsia"/>
                <w:bCs/>
                <w:lang w:eastAsia="zh-CN"/>
              </w:rPr>
              <w:t xml:space="preserve"> </w:t>
            </w:r>
            <w:r w:rsidRPr="00B916EC">
              <w:rPr>
                <w:rFonts w:eastAsia="Malgun Gothic"/>
              </w:rPr>
              <w:t>HARQ-ACK information bits</w:t>
            </w:r>
            <w:r w:rsidRPr="00A969F7">
              <w:rPr>
                <w:rFonts w:cs="Arial"/>
                <w:bCs/>
                <w:lang w:eastAsia="zh-CN"/>
              </w:rPr>
              <w:t xml:space="preserve"> </w:t>
            </w:r>
            <w:r w:rsidR="00455107">
              <w:rPr>
                <w:rFonts w:cs="Arial" w:hint="eastAsia"/>
                <w:bCs/>
                <w:lang w:eastAsia="zh-CN"/>
              </w:rPr>
              <w:t>corresponding to</w:t>
            </w:r>
            <w:r w:rsidR="00455107" w:rsidRPr="00A969F7">
              <w:rPr>
                <w:rFonts w:cs="Arial"/>
                <w:bCs/>
                <w:lang w:eastAsia="zh-CN"/>
              </w:rPr>
              <w:t xml:space="preserve"> </w:t>
            </w:r>
            <w:r w:rsidR="00455107">
              <w:rPr>
                <w:rFonts w:cs="Arial" w:hint="eastAsia"/>
                <w:bCs/>
                <w:lang w:eastAsia="zh-CN"/>
              </w:rPr>
              <w:t>one TB</w:t>
            </w:r>
            <w:r>
              <w:rPr>
                <w:rFonts w:cs="Arial"/>
                <w:bCs/>
                <w:lang w:eastAsia="zh-CN"/>
              </w:rPr>
              <w:t xml:space="preserve"> for </w:t>
            </w:r>
            <w:r>
              <w:rPr>
                <w:rFonts w:cs="Arial" w:hint="eastAsia"/>
                <w:bCs/>
                <w:lang w:eastAsia="zh-CN"/>
              </w:rPr>
              <w:t>T</w:t>
            </w:r>
            <w:r w:rsidR="00A238BA" w:rsidRPr="00A969F7">
              <w:rPr>
                <w:rFonts w:cs="Arial"/>
                <w:bCs/>
                <w:lang w:eastAsia="zh-CN"/>
              </w:rPr>
              <w:t>ype</w:t>
            </w:r>
            <w:r>
              <w:rPr>
                <w:rFonts w:cs="Arial" w:hint="eastAsia"/>
                <w:bCs/>
                <w:lang w:eastAsia="zh-CN"/>
              </w:rPr>
              <w:t>-</w:t>
            </w:r>
            <w:r>
              <w:rPr>
                <w:rFonts w:cs="Arial"/>
                <w:bCs/>
                <w:lang w:eastAsia="zh-CN"/>
              </w:rPr>
              <w:t xml:space="preserve">2 </w:t>
            </w:r>
            <w:r>
              <w:rPr>
                <w:rFonts w:cs="Arial" w:hint="eastAsia"/>
                <w:bCs/>
                <w:lang w:eastAsia="zh-CN"/>
              </w:rPr>
              <w:t>HARQ-ACK</w:t>
            </w:r>
            <w:r w:rsidR="00A238BA" w:rsidRPr="00A969F7">
              <w:rPr>
                <w:rFonts w:cs="Arial"/>
                <w:bCs/>
                <w:lang w:eastAsia="zh-CN"/>
              </w:rPr>
              <w:t xml:space="preserve"> codebook</w:t>
            </w:r>
            <w:r>
              <w:rPr>
                <w:rFonts w:cs="Arial" w:hint="eastAsia"/>
                <w:bCs/>
                <w:lang w:eastAsia="zh-CN"/>
              </w:rPr>
              <w:t>.</w:t>
            </w:r>
            <w:r w:rsidR="00455107">
              <w:rPr>
                <w:rFonts w:cs="Arial" w:hint="eastAsia"/>
                <w:bCs/>
                <w:lang w:eastAsia="zh-CN"/>
              </w:rPr>
              <w:t xml:space="preserve"> </w:t>
            </w:r>
          </w:p>
          <w:p w14:paraId="708AA7DE" w14:textId="6217132F" w:rsidR="0050751A" w:rsidRPr="00F07DE6" w:rsidRDefault="00455107" w:rsidP="00517127">
            <w:pPr>
              <w:pStyle w:val="CRCoverPage"/>
              <w:ind w:left="357"/>
              <w:jc w:val="both"/>
              <w:rPr>
                <w:rFonts w:cs="Arial"/>
                <w:bCs/>
                <w:lang w:eastAsia="zh-CN"/>
              </w:rPr>
            </w:pPr>
            <w:r>
              <w:rPr>
                <w:rFonts w:cs="Arial"/>
                <w:bCs/>
                <w:lang w:eastAsia="zh-CN"/>
              </w:rPr>
              <w:t>W</w:t>
            </w:r>
            <w:r>
              <w:rPr>
                <w:rFonts w:cs="Arial" w:hint="eastAsia"/>
                <w:bCs/>
                <w:lang w:eastAsia="zh-CN"/>
              </w:rPr>
              <w:t>hile for Type-1 HARQ-ACK codebook</w:t>
            </w:r>
            <w:r w:rsidR="009D28EB">
              <w:rPr>
                <w:rFonts w:cs="Arial" w:hint="eastAsia"/>
                <w:bCs/>
                <w:lang w:eastAsia="zh-CN"/>
              </w:rPr>
              <w:t xml:space="preserve"> and Type-3 HARQ-ACK codebook</w:t>
            </w:r>
            <w:r>
              <w:rPr>
                <w:rFonts w:cs="Arial" w:hint="eastAsia"/>
                <w:bCs/>
                <w:lang w:eastAsia="zh-CN"/>
              </w:rPr>
              <w:t>, it is</w:t>
            </w:r>
            <w:r w:rsidR="000D18BB">
              <w:rPr>
                <w:rFonts w:cs="Arial" w:hint="eastAsia"/>
                <w:bCs/>
                <w:lang w:eastAsia="zh-CN"/>
              </w:rPr>
              <w:t xml:space="preserve"> clearly defined in the </w:t>
            </w:r>
            <w:r w:rsidR="000D18BB">
              <w:rPr>
                <w:rFonts w:cs="Arial"/>
                <w:bCs/>
                <w:lang w:eastAsia="zh-CN"/>
              </w:rPr>
              <w:t>pseudo</w:t>
            </w:r>
            <w:r w:rsidR="000D18BB">
              <w:rPr>
                <w:rFonts w:cs="Arial" w:hint="eastAsia"/>
                <w:bCs/>
                <w:lang w:eastAsia="zh-CN"/>
              </w:rPr>
              <w:t>-code that</w:t>
            </w:r>
            <w:r>
              <w:rPr>
                <w:rFonts w:cs="Arial" w:hint="eastAsia"/>
                <w:bCs/>
                <w:lang w:eastAsia="zh-CN"/>
              </w:rPr>
              <w:t xml:space="preserve"> </w:t>
            </w:r>
            <w:r w:rsidR="000D18BB">
              <w:rPr>
                <w:rFonts w:cs="Arial" w:hint="eastAsia"/>
                <w:bCs/>
                <w:lang w:eastAsia="zh-CN"/>
              </w:rPr>
              <w:t xml:space="preserve">HARQ-ACK bit of each CBG is </w:t>
            </w:r>
            <w:r>
              <w:rPr>
                <w:rFonts w:cs="Arial" w:hint="eastAsia"/>
                <w:bCs/>
                <w:lang w:eastAsia="zh-CN"/>
              </w:rPr>
              <w:t xml:space="preserve">mapped </w:t>
            </w:r>
            <w:r w:rsidR="000D18BB">
              <w:rPr>
                <w:rFonts w:cs="Arial" w:hint="eastAsia"/>
                <w:bCs/>
                <w:lang w:eastAsia="zh-CN"/>
              </w:rPr>
              <w:t xml:space="preserve">into the HARQ-ACK codebook </w:t>
            </w:r>
            <w:r>
              <w:rPr>
                <w:rFonts w:cs="Arial" w:hint="eastAsia"/>
                <w:bCs/>
                <w:lang w:eastAsia="zh-CN"/>
              </w:rPr>
              <w:t>based on</w:t>
            </w:r>
            <w:r w:rsidR="000D18BB">
              <w:rPr>
                <w:rFonts w:cs="Arial" w:hint="eastAsia"/>
                <w:bCs/>
                <w:lang w:eastAsia="zh-CN"/>
              </w:rPr>
              <w:t xml:space="preserve"> the </w:t>
            </w:r>
            <w:r w:rsidR="00267284" w:rsidRPr="00267284">
              <w:rPr>
                <w:rFonts w:cs="Arial"/>
                <w:bCs/>
                <w:lang w:eastAsia="zh-CN"/>
              </w:rPr>
              <w:t>ascending order of</w:t>
            </w:r>
            <w:r w:rsidR="00267284" w:rsidRPr="00267284">
              <w:rPr>
                <w:rFonts w:cs="Arial" w:hint="eastAsia"/>
                <w:bCs/>
                <w:lang w:eastAsia="zh-CN"/>
              </w:rPr>
              <w:t xml:space="preserve"> </w:t>
            </w:r>
            <w:r w:rsidR="000D18BB">
              <w:rPr>
                <w:rFonts w:cs="Arial" w:hint="eastAsia"/>
                <w:bCs/>
                <w:lang w:eastAsia="zh-CN"/>
              </w:rPr>
              <w:t>CBG index</w:t>
            </w:r>
            <w:r>
              <w:rPr>
                <w:rFonts w:cs="Arial" w:hint="eastAsia"/>
                <w:bCs/>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51F6D" w14:textId="7159AAF9" w:rsidR="00712D3E" w:rsidRPr="005E68AC" w:rsidRDefault="005E68AC" w:rsidP="004D4819">
            <w:pPr>
              <w:pStyle w:val="CRCoverPage"/>
              <w:numPr>
                <w:ilvl w:val="0"/>
                <w:numId w:val="26"/>
              </w:numPr>
              <w:jc w:val="both"/>
              <w:rPr>
                <w:rFonts w:cs="Arial"/>
                <w:bCs/>
                <w:lang w:val="en-US" w:eastAsia="zh-CN"/>
              </w:rPr>
            </w:pPr>
            <w:r>
              <w:rPr>
                <w:rFonts w:cs="Arial"/>
                <w:bCs/>
                <w:lang w:eastAsia="zh-CN"/>
              </w:rPr>
              <w:t xml:space="preserve">Add the missing </w:t>
            </w:r>
            <w:r>
              <w:rPr>
                <w:rFonts w:cs="Arial" w:hint="eastAsia"/>
                <w:bCs/>
                <w:lang w:eastAsia="zh-CN"/>
              </w:rPr>
              <w:t>C</w:t>
            </w:r>
            <w:r>
              <w:rPr>
                <w:rFonts w:cs="Arial"/>
                <w:bCs/>
                <w:lang w:eastAsia="zh-CN"/>
              </w:rPr>
              <w:t>lause</w:t>
            </w:r>
            <w:r w:rsidRPr="005E68AC">
              <w:rPr>
                <w:rFonts w:cs="Arial"/>
                <w:bCs/>
                <w:lang w:eastAsia="zh-CN"/>
              </w:rPr>
              <w:t xml:space="preserve"> 11.1.1 </w:t>
            </w:r>
            <w:r>
              <w:rPr>
                <w:rFonts w:hint="eastAsia"/>
                <w:lang w:eastAsia="zh-CN"/>
              </w:rPr>
              <w:t>for</w:t>
            </w:r>
            <w:r w:rsidRPr="00650775">
              <w:t xml:space="preserve"> </w:t>
            </w:r>
            <w:r>
              <w:rPr>
                <w:rFonts w:hint="eastAsia"/>
                <w:lang w:eastAsia="zh-CN"/>
              </w:rPr>
              <w:t xml:space="preserve">the </w:t>
            </w:r>
            <w:r>
              <w:rPr>
                <w:rFonts w:cs="Arial" w:hint="eastAsia"/>
                <w:bCs/>
                <w:lang w:eastAsia="zh-CN"/>
              </w:rPr>
              <w:t>RACH procedure</w:t>
            </w:r>
            <w:r>
              <w:rPr>
                <w:rFonts w:hint="eastAsia"/>
                <w:lang w:eastAsia="zh-CN"/>
              </w:rPr>
              <w:t xml:space="preserve"> in Clauses 7.4/8.1A, </w:t>
            </w:r>
            <w:r>
              <w:rPr>
                <w:rFonts w:cs="Arial" w:hint="eastAsia"/>
                <w:bCs/>
                <w:lang w:eastAsia="zh-CN"/>
              </w:rPr>
              <w:t xml:space="preserve">SPS PDSCH reception in </w:t>
            </w:r>
            <w:proofErr w:type="spellStart"/>
            <w:r>
              <w:rPr>
                <w:rFonts w:cs="Arial" w:hint="eastAsia"/>
                <w:bCs/>
                <w:lang w:eastAsia="zh-CN"/>
              </w:rPr>
              <w:t>Clasuse</w:t>
            </w:r>
            <w:proofErr w:type="spellEnd"/>
            <w:r>
              <w:rPr>
                <w:rFonts w:cs="Arial" w:hint="eastAsia"/>
                <w:bCs/>
                <w:lang w:eastAsia="zh-CN"/>
              </w:rPr>
              <w:t xml:space="preserve"> 9.1 and the DCI format 2_6 reception in Clause 10.3, add the missing Clause </w:t>
            </w:r>
            <w:r w:rsidRPr="005E68AC">
              <w:rPr>
                <w:rFonts w:cs="Arial"/>
                <w:bCs/>
                <w:lang w:eastAsia="zh-CN"/>
              </w:rPr>
              <w:t xml:space="preserve">8.1 for </w:t>
            </w:r>
            <w:r>
              <w:rPr>
                <w:rFonts w:cs="Arial" w:hint="eastAsia"/>
                <w:bCs/>
                <w:lang w:eastAsia="zh-CN"/>
              </w:rPr>
              <w:t xml:space="preserve">the </w:t>
            </w:r>
            <w:r w:rsidRPr="003A19FA">
              <w:rPr>
                <w:rFonts w:cs="Arial"/>
                <w:bCs/>
                <w:lang w:eastAsia="zh-CN"/>
              </w:rPr>
              <w:t xml:space="preserve">PUSCH </w:t>
            </w:r>
            <w:r>
              <w:rPr>
                <w:rFonts w:cs="Arial" w:hint="eastAsia"/>
                <w:bCs/>
                <w:lang w:eastAsia="zh-CN"/>
              </w:rPr>
              <w:t>in</w:t>
            </w:r>
            <w:r w:rsidRPr="003A19FA">
              <w:rPr>
                <w:rFonts w:cs="Arial"/>
                <w:bCs/>
                <w:lang w:eastAsia="zh-CN"/>
              </w:rPr>
              <w:t xml:space="preserve"> Type-2 </w:t>
            </w:r>
            <w:r>
              <w:rPr>
                <w:rFonts w:cs="Arial" w:hint="eastAsia"/>
                <w:bCs/>
                <w:lang w:eastAsia="zh-CN"/>
              </w:rPr>
              <w:t>RACH</w:t>
            </w:r>
            <w:r w:rsidRPr="003A19FA">
              <w:rPr>
                <w:rFonts w:cs="Arial"/>
                <w:bCs/>
                <w:lang w:eastAsia="zh-CN"/>
              </w:rPr>
              <w:t xml:space="preserve"> procedure</w:t>
            </w:r>
            <w:r w:rsidR="00B7120C">
              <w:rPr>
                <w:rFonts w:cs="Arial" w:hint="eastAsia"/>
                <w:bCs/>
                <w:lang w:eastAsia="zh-CN"/>
              </w:rPr>
              <w:t xml:space="preserve"> </w:t>
            </w:r>
            <w:r w:rsidR="0083769E">
              <w:rPr>
                <w:rFonts w:cs="Arial" w:hint="eastAsia"/>
                <w:bCs/>
                <w:lang w:eastAsia="zh-CN"/>
              </w:rPr>
              <w:t>in Clause 8.1A, and add the missing Clause 17.2 for the transmission of higher priority PUCCH/PUSCH after multiplexing of different priorities in Clause 9</w:t>
            </w:r>
            <w:r w:rsidRPr="005E68AC">
              <w:rPr>
                <w:rFonts w:cs="Arial"/>
                <w:bCs/>
                <w:lang w:eastAsia="zh-CN"/>
              </w:rPr>
              <w:t>.</w:t>
            </w:r>
          </w:p>
          <w:p w14:paraId="31C656EC" w14:textId="6BB1A3A2" w:rsidR="004D4819" w:rsidRPr="00517127" w:rsidRDefault="004D4819" w:rsidP="00517127">
            <w:pPr>
              <w:pStyle w:val="CRCoverPage"/>
              <w:numPr>
                <w:ilvl w:val="0"/>
                <w:numId w:val="26"/>
              </w:numPr>
              <w:jc w:val="both"/>
              <w:rPr>
                <w:rFonts w:cs="Arial"/>
                <w:bCs/>
                <w:lang w:val="en-US" w:eastAsia="zh-CN"/>
              </w:rPr>
            </w:pPr>
            <w:r>
              <w:rPr>
                <w:rFonts w:cs="Arial" w:hint="eastAsia"/>
                <w:bCs/>
                <w:lang w:val="en-US" w:eastAsia="zh-CN"/>
              </w:rPr>
              <w:t xml:space="preserve">Add the </w:t>
            </w:r>
            <w:r>
              <w:rPr>
                <w:rFonts w:cs="Arial" w:hint="eastAsia"/>
                <w:bCs/>
                <w:lang w:eastAsia="zh-CN"/>
              </w:rPr>
              <w:t>mapping of HARQ-ACK bit corresponding to each CBG</w:t>
            </w:r>
            <w:r w:rsidR="009D28EB">
              <w:rPr>
                <w:rFonts w:cs="Arial" w:hint="eastAsia"/>
                <w:bCs/>
                <w:lang w:eastAsia="zh-CN"/>
              </w:rPr>
              <w:t xml:space="preserve"> for Type-2 HARQ-ACK codebook</w:t>
            </w:r>
            <w:r>
              <w:rPr>
                <w:rFonts w:cs="Arial" w:hint="eastAsia"/>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4D5FD" w14:textId="402E2DA8" w:rsidR="0083769E" w:rsidRPr="004D4819" w:rsidRDefault="005E68AC" w:rsidP="00B7120C">
            <w:pPr>
              <w:pStyle w:val="CRCoverPage"/>
              <w:numPr>
                <w:ilvl w:val="0"/>
                <w:numId w:val="28"/>
              </w:numPr>
              <w:jc w:val="both"/>
              <w:rPr>
                <w:noProof/>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RACH procedure, SPS PDSCH reception and DCI format 2_6 reception </w:t>
            </w:r>
            <w:r w:rsidR="0083769E">
              <w:rPr>
                <w:rFonts w:cs="Arial" w:hint="eastAsia"/>
                <w:bCs/>
                <w:lang w:eastAsia="zh-CN"/>
              </w:rPr>
              <w:t xml:space="preserve">due to UE </w:t>
            </w:r>
            <w:r w:rsidR="0083769E">
              <w:rPr>
                <w:rFonts w:cs="Arial"/>
                <w:bCs/>
                <w:lang w:eastAsia="zh-CN"/>
              </w:rPr>
              <w:t>limitation</w:t>
            </w:r>
            <w:r w:rsidR="0083769E">
              <w:rPr>
                <w:rFonts w:cs="Arial" w:hint="eastAsia"/>
                <w:bCs/>
                <w:lang w:eastAsia="zh-CN"/>
              </w:rPr>
              <w:t xml:space="preserve"> defined in Clause 11.1.1 </w:t>
            </w:r>
            <w:r w:rsidR="00B7120C">
              <w:rPr>
                <w:rFonts w:cs="Arial" w:hint="eastAsia"/>
                <w:bCs/>
                <w:lang w:eastAsia="zh-CN"/>
              </w:rPr>
              <w:t xml:space="preserve">is not clear; </w:t>
            </w:r>
            <w:r w:rsidR="0083769E">
              <w:rPr>
                <w:rFonts w:hint="eastAsia"/>
                <w:noProof/>
                <w:lang w:eastAsia="zh-CN"/>
              </w:rPr>
              <w:t xml:space="preserve">UE behaviour for PUSCH in Type-2 RACH procedure when the </w:t>
            </w:r>
            <w:r w:rsidR="0083769E" w:rsidRPr="00F80264">
              <w:t xml:space="preserve">associated PRACH </w:t>
            </w:r>
            <w:r w:rsidR="0083769E" w:rsidRPr="001465D9">
              <w:t>preamble is not transmitted</w:t>
            </w:r>
            <w:r w:rsidR="0083769E">
              <w:rPr>
                <w:rFonts w:hint="eastAsia"/>
                <w:lang w:eastAsia="zh-CN"/>
              </w:rPr>
              <w:t xml:space="preserve"> due to limitation defined in Clause 8.1</w:t>
            </w:r>
            <w:r w:rsidR="00B7120C">
              <w:rPr>
                <w:rFonts w:cs="Arial" w:hint="eastAsia"/>
                <w:bCs/>
                <w:lang w:eastAsia="zh-CN"/>
              </w:rPr>
              <w:t xml:space="preserve"> is not clear; </w:t>
            </w:r>
            <w:r w:rsidR="0083769E" w:rsidRPr="00B7120C">
              <w:rPr>
                <w:rFonts w:cs="Arial" w:hint="eastAsia"/>
                <w:bCs/>
                <w:lang w:eastAsia="zh-CN"/>
              </w:rPr>
              <w:t xml:space="preserve">UE behaviour for higher priority PUCCH/PUSCH transmission after multiplexing of different priorities due to </w:t>
            </w:r>
            <w:r w:rsidR="0083769E">
              <w:rPr>
                <w:rFonts w:hint="eastAsia"/>
                <w:lang w:eastAsia="zh-CN"/>
              </w:rPr>
              <w:t>limitation defined in Clause 17.2</w:t>
            </w:r>
            <w:r w:rsidR="00B7120C">
              <w:rPr>
                <w:rFonts w:hint="eastAsia"/>
                <w:lang w:eastAsia="zh-CN"/>
              </w:rPr>
              <w:t xml:space="preserve"> </w:t>
            </w:r>
            <w:r w:rsidR="00B7120C">
              <w:rPr>
                <w:rFonts w:cs="Arial" w:hint="eastAsia"/>
                <w:bCs/>
                <w:lang w:eastAsia="zh-CN"/>
              </w:rPr>
              <w:t>is not clear</w:t>
            </w:r>
            <w:r w:rsidR="0083769E">
              <w:rPr>
                <w:rFonts w:hint="eastAsia"/>
                <w:lang w:eastAsia="zh-CN"/>
              </w:rPr>
              <w:t>.</w:t>
            </w:r>
          </w:p>
          <w:p w14:paraId="5C4BEB44" w14:textId="6E9513F0" w:rsidR="008A64ED" w:rsidRPr="00E264B4" w:rsidRDefault="008A64ED" w:rsidP="00517127">
            <w:pPr>
              <w:pStyle w:val="CRCoverPage"/>
              <w:numPr>
                <w:ilvl w:val="0"/>
                <w:numId w:val="28"/>
              </w:numPr>
              <w:jc w:val="both"/>
              <w:rPr>
                <w:noProof/>
                <w:lang w:eastAsia="zh-CN"/>
              </w:rPr>
            </w:pPr>
            <w:r>
              <w:rPr>
                <w:rFonts w:cs="Arial" w:hint="eastAsia"/>
                <w:bCs/>
                <w:lang w:eastAsia="zh-CN"/>
              </w:rPr>
              <w:t>HARQ-ACK mapping of CBG based transmission for Type-2 HARQ-ACK codebook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7DEE4" w:rsidR="001E41F3" w:rsidRDefault="00E46479" w:rsidP="000E2B2C">
            <w:pPr>
              <w:pStyle w:val="CRCoverPage"/>
              <w:spacing w:after="0"/>
              <w:rPr>
                <w:noProof/>
                <w:lang w:eastAsia="zh-CN"/>
              </w:rPr>
            </w:pPr>
            <w:r>
              <w:rPr>
                <w:rFonts w:hint="eastAsia"/>
                <w:noProof/>
                <w:lang w:eastAsia="zh-CN"/>
              </w:rPr>
              <w:t xml:space="preserve">7.4, 8.1A, </w:t>
            </w:r>
            <w:r w:rsidR="00D272AF">
              <w:rPr>
                <w:rFonts w:hint="eastAsia"/>
                <w:noProof/>
                <w:lang w:eastAsia="zh-CN"/>
              </w:rPr>
              <w:t xml:space="preserve">9, </w:t>
            </w:r>
            <w:r w:rsidR="00263B34">
              <w:rPr>
                <w:rFonts w:hint="eastAsia"/>
                <w:noProof/>
                <w:lang w:eastAsia="zh-CN"/>
              </w:rPr>
              <w:t>9.</w:t>
            </w:r>
            <w:r w:rsidR="000E2B2C">
              <w:rPr>
                <w:rFonts w:hint="eastAsia"/>
                <w:noProof/>
                <w:lang w:eastAsia="zh-CN"/>
              </w:rPr>
              <w:t>1</w:t>
            </w:r>
            <w:r w:rsidR="00D81AF0">
              <w:rPr>
                <w:rFonts w:hint="eastAsia"/>
                <w:noProof/>
                <w:lang w:eastAsia="zh-CN"/>
              </w:rPr>
              <w:t xml:space="preserve">, </w:t>
            </w:r>
            <w:r w:rsidR="00A24318">
              <w:rPr>
                <w:rFonts w:hint="eastAsia"/>
                <w:noProof/>
                <w:lang w:eastAsia="zh-CN"/>
              </w:rPr>
              <w:t xml:space="preserve">9.1.3.1, </w:t>
            </w:r>
            <w:r>
              <w:rPr>
                <w:rFonts w:hint="eastAsia"/>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20"/>
          <w:footnotePr>
            <w:numRestart w:val="eachSect"/>
          </w:footnotePr>
          <w:pgSz w:w="11907" w:h="16840" w:code="9"/>
          <w:pgMar w:top="1418" w:right="1134" w:bottom="1134" w:left="1134" w:header="680" w:footer="567" w:gutter="0"/>
          <w:cols w:space="720"/>
        </w:sectPr>
      </w:pPr>
    </w:p>
    <w:p w14:paraId="10894E19" w14:textId="77777777" w:rsidR="00E46479" w:rsidRPr="00B916EC" w:rsidRDefault="00E46479" w:rsidP="00E46479">
      <w:pPr>
        <w:pStyle w:val="2"/>
        <w:ind w:left="566" w:hanging="566"/>
      </w:pPr>
      <w:bookmarkStart w:id="3" w:name="_Toc12021451"/>
      <w:bookmarkStart w:id="4" w:name="_Toc20311563"/>
      <w:bookmarkStart w:id="5" w:name="_Toc26719388"/>
      <w:bookmarkStart w:id="6" w:name="_Toc29894819"/>
      <w:bookmarkStart w:id="7" w:name="_Toc29899118"/>
      <w:bookmarkStart w:id="8" w:name="_Toc29899536"/>
      <w:bookmarkStart w:id="9" w:name="_Toc29917273"/>
      <w:bookmarkStart w:id="10" w:name="_Toc36498147"/>
      <w:bookmarkStart w:id="11" w:name="_Toc45699173"/>
      <w:bookmarkStart w:id="12" w:name="_Toc121738614"/>
      <w:bookmarkStart w:id="13" w:name="_Ref491459187"/>
      <w:bookmarkStart w:id="14" w:name="_Toc12021467"/>
      <w:bookmarkStart w:id="15" w:name="_Toc20311579"/>
      <w:bookmarkStart w:id="16" w:name="_Toc26719404"/>
      <w:bookmarkStart w:id="17" w:name="_Toc29894837"/>
      <w:bookmarkStart w:id="18" w:name="_Toc29899136"/>
      <w:bookmarkStart w:id="19" w:name="_Toc29899554"/>
      <w:bookmarkStart w:id="20" w:name="_Toc29917291"/>
      <w:bookmarkStart w:id="21" w:name="_Toc36498165"/>
      <w:bookmarkStart w:id="22" w:name="_Toc45699191"/>
      <w:bookmarkStart w:id="23" w:name="_Toc129774558"/>
      <w:bookmarkStart w:id="24" w:name="OLE_LINK3"/>
      <w:bookmarkStart w:id="25" w:name="_Ref500185963"/>
      <w:bookmarkStart w:id="26" w:name="_Toc12021482"/>
      <w:bookmarkStart w:id="27" w:name="_Toc20311594"/>
      <w:bookmarkStart w:id="28" w:name="_Toc26719419"/>
      <w:bookmarkStart w:id="29" w:name="_Toc29894854"/>
      <w:bookmarkStart w:id="30" w:name="_Toc29899153"/>
      <w:bookmarkStart w:id="31" w:name="_Toc29899571"/>
      <w:bookmarkStart w:id="32" w:name="_Toc29917308"/>
      <w:bookmarkStart w:id="33" w:name="_Toc36498182"/>
      <w:bookmarkStart w:id="34" w:name="_Toc45699209"/>
      <w:bookmarkStart w:id="35" w:name="_Toc129774576"/>
      <w:bookmarkStart w:id="36" w:name="_Toc12021466"/>
      <w:bookmarkStart w:id="37" w:name="_Toc20311578"/>
      <w:bookmarkStart w:id="38" w:name="_Toc26719403"/>
      <w:bookmarkStart w:id="39" w:name="_Toc29894836"/>
      <w:bookmarkStart w:id="40" w:name="_Toc29899135"/>
      <w:bookmarkStart w:id="41" w:name="_Toc29899553"/>
      <w:bookmarkStart w:id="42" w:name="_Toc29917290"/>
      <w:bookmarkStart w:id="43" w:name="_Toc36498164"/>
      <w:bookmarkStart w:id="44" w:name="_Toc45699190"/>
      <w:bookmarkStart w:id="45" w:name="_Toc114234345"/>
      <w:bookmarkStart w:id="46" w:name="_Toc12021483"/>
      <w:bookmarkStart w:id="47" w:name="_Toc20311595"/>
      <w:bookmarkStart w:id="48" w:name="_Toc26719420"/>
      <w:bookmarkStart w:id="49" w:name="_Toc44877080"/>
      <w:bookmarkStart w:id="50" w:name="_Toc51963711"/>
      <w:bookmarkStart w:id="51" w:name="_Toc74673458"/>
      <w:bookmarkStart w:id="52" w:name="OLE_LINK4"/>
      <w:bookmarkStart w:id="53" w:name="OLE_LINK8"/>
      <w:r w:rsidRPr="00B916EC">
        <w:lastRenderedPageBreak/>
        <w:t>7.4</w:t>
      </w:r>
      <w:r>
        <w:tab/>
      </w:r>
      <w:r w:rsidRPr="00B916EC">
        <w:t>Physical random access channel</w:t>
      </w:r>
      <w:bookmarkEnd w:id="3"/>
      <w:bookmarkEnd w:id="4"/>
      <w:bookmarkEnd w:id="5"/>
      <w:bookmarkEnd w:id="6"/>
      <w:bookmarkEnd w:id="7"/>
      <w:bookmarkEnd w:id="8"/>
      <w:bookmarkEnd w:id="9"/>
      <w:bookmarkEnd w:id="10"/>
      <w:bookmarkEnd w:id="11"/>
      <w:bookmarkEnd w:id="12"/>
    </w:p>
    <w:bookmarkEnd w:id="13"/>
    <w:p w14:paraId="7E85C302" w14:textId="77777777" w:rsidR="00E46479" w:rsidRPr="002D5B52" w:rsidRDefault="00E46479" w:rsidP="00E46479">
      <w:pPr>
        <w:spacing w:before="120" w:line="280" w:lineRule="atLeast"/>
        <w:jc w:val="center"/>
        <w:rPr>
          <w:b/>
          <w:iCs/>
          <w:color w:val="FF0000"/>
          <w:lang w:eastAsia="zh-CN"/>
        </w:rPr>
      </w:pPr>
      <w:r w:rsidRPr="002D5B52">
        <w:rPr>
          <w:b/>
          <w:iCs/>
          <w:color w:val="FF0000"/>
        </w:rPr>
        <w:t>&lt;Unchanged parts are omitted&gt;</w:t>
      </w:r>
    </w:p>
    <w:p w14:paraId="364FCC14" w14:textId="265B4944" w:rsidR="009D28EB" w:rsidRPr="003A5BF8" w:rsidRDefault="009D28EB" w:rsidP="009D28EB">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bookmarkStart w:id="54" w:name="_GoBack"/>
      <w:ins w:id="55" w:author="CATT" w:date="2023-04-06T15:57:00Z">
        <w:r>
          <w:rPr>
            <w:rFonts w:hint="eastAsia"/>
            <w:iCs/>
            <w:lang w:eastAsia="zh-CN"/>
          </w:rPr>
          <w:t>s</w:t>
        </w:r>
      </w:ins>
      <w:bookmarkEnd w:id="54"/>
      <w:r w:rsidRPr="00844103">
        <w:rPr>
          <w:iCs/>
        </w:rPr>
        <w:t xml:space="preserve"> </w:t>
      </w:r>
      <w:r>
        <w:rPr>
          <w:rFonts w:hint="eastAsia"/>
          <w:iCs/>
          <w:lang w:eastAsia="zh-CN"/>
        </w:rPr>
        <w:t>11</w:t>
      </w:r>
      <w:r w:rsidRPr="00844103">
        <w:rPr>
          <w:iCs/>
        </w:rPr>
        <w:t>.</w:t>
      </w:r>
      <w:r>
        <w:rPr>
          <w:rFonts w:hint="eastAsia"/>
          <w:iCs/>
          <w:lang w:eastAsia="zh-CN"/>
        </w:rPr>
        <w:t>1</w:t>
      </w:r>
      <w:ins w:id="56" w:author="CATT" w:date="2023-04-07T12:00:00Z">
        <w:r w:rsidR="00B7120C">
          <w:rPr>
            <w:rFonts w:hint="eastAsia"/>
            <w:iCs/>
            <w:lang w:eastAsia="zh-CN"/>
          </w:rPr>
          <w:t xml:space="preserve"> </w:t>
        </w:r>
      </w:ins>
      <w:ins w:id="57" w:author="CATT" w:date="2023-04-06T15:58:00Z">
        <w:r>
          <w:rPr>
            <w:rFonts w:hint="eastAsia"/>
            <w:iCs/>
            <w:lang w:eastAsia="zh-CN"/>
          </w:rPr>
          <w:t>and 11.1.1</w:t>
        </w:r>
      </w:ins>
      <w:r>
        <w:rPr>
          <w:rFonts w:hint="eastAsia"/>
          <w:iCs/>
          <w:lang w:eastAsia="zh-CN"/>
        </w:rPr>
        <w:t xml:space="preserve">,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C3C5A7B" w14:textId="77777777" w:rsidR="00421E70" w:rsidRPr="00421E70" w:rsidRDefault="00421E70" w:rsidP="00E46479">
      <w:pPr>
        <w:spacing w:before="120"/>
        <w:rPr>
          <w:lang w:eastAsia="zh-CN"/>
        </w:rPr>
      </w:pPr>
    </w:p>
    <w:p w14:paraId="459909C8" w14:textId="77777777" w:rsidR="00421E70" w:rsidRPr="00B916EC" w:rsidRDefault="00421E70" w:rsidP="00421E70">
      <w:pPr>
        <w:pStyle w:val="2"/>
      </w:pPr>
      <w:bookmarkStart w:id="58" w:name="_Toc29894831"/>
      <w:bookmarkStart w:id="59" w:name="_Toc29899130"/>
      <w:bookmarkStart w:id="60" w:name="_Toc29899548"/>
      <w:bookmarkStart w:id="61" w:name="_Toc29917285"/>
      <w:bookmarkStart w:id="62" w:name="_Toc36498159"/>
      <w:bookmarkStart w:id="63" w:name="_Toc45699185"/>
      <w:bookmarkStart w:id="64" w:name="_Toc121738626"/>
      <w:r w:rsidRPr="00B916EC">
        <w:t>8</w:t>
      </w:r>
      <w:r w:rsidRPr="00B916EC">
        <w:rPr>
          <w:rFonts w:hint="eastAsia"/>
        </w:rPr>
        <w:t>.1</w:t>
      </w:r>
      <w:r>
        <w:t>A</w:t>
      </w:r>
      <w:r>
        <w:rPr>
          <w:rFonts w:hint="eastAsia"/>
        </w:rPr>
        <w:tab/>
      </w:r>
      <w:r>
        <w:t>PUSCH for Type-2 random access procedure</w:t>
      </w:r>
      <w:bookmarkEnd w:id="58"/>
      <w:bookmarkEnd w:id="59"/>
      <w:bookmarkEnd w:id="60"/>
      <w:bookmarkEnd w:id="61"/>
      <w:bookmarkEnd w:id="62"/>
      <w:bookmarkEnd w:id="63"/>
      <w:bookmarkEnd w:id="64"/>
    </w:p>
    <w:p w14:paraId="1B19121A" w14:textId="77777777" w:rsidR="00421E70" w:rsidRDefault="00421E70" w:rsidP="00421E70">
      <w:pPr>
        <w:jc w:val="center"/>
        <w:rPr>
          <w:lang w:eastAsia="zh-CN"/>
        </w:rPr>
      </w:pPr>
      <w:r w:rsidRPr="002D5B52">
        <w:rPr>
          <w:b/>
          <w:iCs/>
          <w:color w:val="FF0000"/>
        </w:rPr>
        <w:t>&lt;Unchanged parts are omitted&gt;</w:t>
      </w:r>
    </w:p>
    <w:p w14:paraId="1ACA86D4" w14:textId="586D840F" w:rsidR="009D28EB" w:rsidRDefault="009D28EB" w:rsidP="009D28EB">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r>
        <w:rPr>
          <w:rFonts w:hint="eastAsia"/>
          <w:lang w:eastAsia="zh-CN"/>
        </w:rPr>
        <w:t xml:space="preserve"> </w:t>
      </w:r>
      <w:ins w:id="65" w:author="CATT" w:date="2023-04-06T11:35:00Z">
        <w:r w:rsidRPr="006976B4">
          <w:t xml:space="preserve">or </w:t>
        </w:r>
        <w:r>
          <w:t>clause</w:t>
        </w:r>
        <w:r w:rsidRPr="006976B4">
          <w:t xml:space="preserve"> 11.1</w:t>
        </w:r>
        <w:r>
          <w:rPr>
            <w:rFonts w:hint="eastAsia"/>
            <w:lang w:eastAsia="zh-CN"/>
          </w:rPr>
          <w:t>.1 or clause 8.1</w:t>
        </w:r>
      </w:ins>
      <w:ins w:id="66" w:author="CATT" w:date="2023-04-06T15:59:00Z">
        <w:r>
          <w:rPr>
            <w:rFonts w:hint="eastAsia"/>
            <w:lang w:eastAsia="zh-CN"/>
          </w:rPr>
          <w:t xml:space="preserve"> </w:t>
        </w:r>
      </w:ins>
      <w:r>
        <w:rPr>
          <w:rFonts w:hint="eastAsia"/>
          <w:lang w:eastAsia="zh-CN"/>
        </w:rPr>
        <w:t>or clause 17.2</w:t>
      </w:r>
      <w:r>
        <w:t>. A UE can transmit a PRACH preamble in a valid PRACH occasion if the PRACH preamble is not mapped to a valid PUSCH occasion.</w:t>
      </w:r>
    </w:p>
    <w:p w14:paraId="21D3FA77" w14:textId="77777777" w:rsidR="00421E70" w:rsidRDefault="00421E70" w:rsidP="00421E70">
      <w:pPr>
        <w:spacing w:before="120" w:line="280" w:lineRule="atLeast"/>
        <w:jc w:val="center"/>
        <w:rPr>
          <w:b/>
          <w:iCs/>
          <w:color w:val="FF0000"/>
          <w:lang w:eastAsia="zh-CN"/>
        </w:rPr>
      </w:pPr>
      <w:r w:rsidRPr="002D5B52">
        <w:rPr>
          <w:b/>
          <w:iCs/>
          <w:color w:val="FF0000"/>
        </w:rPr>
        <w:t>&lt;Unchanged parts are omitted&gt;</w:t>
      </w:r>
    </w:p>
    <w:bookmarkEnd w:id="14"/>
    <w:bookmarkEnd w:id="15"/>
    <w:bookmarkEnd w:id="16"/>
    <w:bookmarkEnd w:id="17"/>
    <w:bookmarkEnd w:id="18"/>
    <w:bookmarkEnd w:id="19"/>
    <w:bookmarkEnd w:id="20"/>
    <w:bookmarkEnd w:id="21"/>
    <w:bookmarkEnd w:id="22"/>
    <w:bookmarkEnd w:id="23"/>
    <w:p w14:paraId="207C92E4" w14:textId="77777777" w:rsidR="00D81AF0" w:rsidRDefault="00D81AF0" w:rsidP="00D81AF0">
      <w:pPr>
        <w:spacing w:before="120" w:line="280" w:lineRule="atLeast"/>
        <w:jc w:val="center"/>
        <w:rPr>
          <w:b/>
          <w:iCs/>
          <w:color w:val="FF0000"/>
          <w:lang w:eastAsia="zh-CN"/>
        </w:rPr>
      </w:pPr>
    </w:p>
    <w:p w14:paraId="66FFC95C" w14:textId="77777777" w:rsidR="0092225C" w:rsidRPr="00B916EC" w:rsidRDefault="0092225C" w:rsidP="0092225C">
      <w:pPr>
        <w:pStyle w:val="1"/>
        <w:tabs>
          <w:tab w:val="left" w:pos="1134"/>
        </w:tabs>
      </w:pPr>
      <w:bookmarkStart w:id="67" w:name="_Toc130394870"/>
      <w:r w:rsidRPr="00B916EC">
        <w:t>9</w:t>
      </w:r>
      <w:r w:rsidRPr="00B916EC">
        <w:rPr>
          <w:rFonts w:hint="eastAsia"/>
        </w:rPr>
        <w:tab/>
      </w:r>
      <w:r w:rsidRPr="00B916EC">
        <w:rPr>
          <w:rFonts w:cs="Arial"/>
          <w:szCs w:val="36"/>
        </w:rPr>
        <w:t>UE procedure for reporting control information</w:t>
      </w:r>
      <w:bookmarkEnd w:id="67"/>
    </w:p>
    <w:p w14:paraId="7BA76038" w14:textId="77777777" w:rsidR="0092225C" w:rsidRDefault="0092225C" w:rsidP="0092225C">
      <w:pPr>
        <w:spacing w:before="120" w:line="280" w:lineRule="atLeast"/>
        <w:jc w:val="center"/>
        <w:rPr>
          <w:b/>
          <w:iCs/>
          <w:color w:val="FF0000"/>
          <w:lang w:eastAsia="zh-CN"/>
        </w:rPr>
      </w:pPr>
      <w:r w:rsidRPr="002D5B52">
        <w:rPr>
          <w:b/>
          <w:iCs/>
          <w:color w:val="FF0000"/>
        </w:rPr>
        <w:t>&lt;Unchanged parts are omitted&gt;</w:t>
      </w:r>
    </w:p>
    <w:p w14:paraId="30233339" w14:textId="77777777" w:rsidR="0092225C" w:rsidRPr="00111FF6" w:rsidRDefault="0092225C" w:rsidP="0092225C">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 xml:space="preserve">11.2A </w:t>
      </w:r>
      <w:r>
        <w:rPr>
          <w:rFonts w:ascii="Times" w:hAnsi="Times" w:cs="Times" w:hint="eastAsia"/>
          <w:lang w:eastAsia="zh-CN"/>
        </w:rPr>
        <w:t xml:space="preserve">and 17.2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170D225" w14:textId="77777777" w:rsidR="0092225C" w:rsidRPr="00111FF6" w:rsidRDefault="0092225C" w:rsidP="0092225C">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703AB75F" w14:textId="77777777" w:rsidR="0092225C" w:rsidRDefault="0092225C" w:rsidP="0092225C">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1799A0DD" w14:textId="77777777" w:rsidR="0092225C" w:rsidRPr="00647C89" w:rsidRDefault="0092225C" w:rsidP="0092225C">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7BBD0098" w14:textId="77777777" w:rsidR="0092225C" w:rsidRPr="00647C89" w:rsidRDefault="0092225C" w:rsidP="0092225C">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1CCCBDE8" w14:textId="77777777" w:rsidR="0092225C" w:rsidRPr="00647C89" w:rsidRDefault="0092225C" w:rsidP="0092225C">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59E3C54" w14:textId="77777777" w:rsidR="0092225C" w:rsidRPr="00647C89" w:rsidRDefault="0092225C" w:rsidP="0092225C">
      <w:pPr>
        <w:pStyle w:val="B2"/>
      </w:pPr>
      <w:r w:rsidRPr="00647C89">
        <w:lastRenderedPageBreak/>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27D548E" w14:textId="77777777" w:rsidR="0092225C" w:rsidRPr="00647C89" w:rsidRDefault="0092225C" w:rsidP="0092225C">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2D21B6F6" w14:textId="77777777" w:rsidR="0092225C" w:rsidRPr="00F25051" w:rsidRDefault="0092225C" w:rsidP="0092225C">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0174BA03" w14:textId="77777777" w:rsidR="0092225C" w:rsidRDefault="0092225C" w:rsidP="0092225C">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7610B2DE" w14:textId="77777777" w:rsidR="0092225C" w:rsidRPr="00647C89" w:rsidRDefault="0092225C" w:rsidP="0092225C">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79AAEE2D" w14:textId="77777777" w:rsidR="0092225C" w:rsidRPr="00647C89" w:rsidRDefault="0092225C" w:rsidP="0092225C">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2D801F92" w14:textId="77777777" w:rsidR="0092225C" w:rsidRPr="00F25051" w:rsidRDefault="0092225C" w:rsidP="0092225C">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2747FB2F" w14:textId="77777777" w:rsidR="0092225C" w:rsidRPr="006A1317" w:rsidRDefault="0092225C" w:rsidP="0092225C">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0F7BF712" w14:textId="77777777" w:rsidR="0092225C" w:rsidRDefault="0092225C" w:rsidP="0092225C">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21C21B79" w14:textId="77777777" w:rsidR="0092225C" w:rsidRPr="00F25051" w:rsidRDefault="0092225C" w:rsidP="0092225C">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2EA4B1B2" w14:textId="77777777" w:rsidR="0092225C" w:rsidRPr="00111FF6" w:rsidRDefault="0092225C" w:rsidP="0092225C">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7F41D11A" w14:textId="77777777" w:rsidR="0092225C" w:rsidRDefault="0092225C" w:rsidP="0092225C">
      <w:pPr>
        <w:pStyle w:val="B2"/>
      </w:pPr>
      <w:r w:rsidRPr="00111FF6">
        <w:t xml:space="preserve">the UE </w:t>
      </w:r>
    </w:p>
    <w:p w14:paraId="1AFFD1AD" w14:textId="77777777" w:rsidR="0092225C" w:rsidRPr="00647C89" w:rsidRDefault="0092225C" w:rsidP="0092225C">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631B9DA8" w14:textId="77777777" w:rsidR="0092225C" w:rsidRDefault="0092225C" w:rsidP="0092225C">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357C1EA2" w14:textId="77777777" w:rsidR="0092225C" w:rsidRDefault="0092225C" w:rsidP="0092225C">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75AFF634" w14:textId="77777777" w:rsidR="0092225C" w:rsidRPr="00647C89" w:rsidRDefault="0092225C" w:rsidP="0092225C">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7A85226C" w14:textId="77777777" w:rsidR="0092225C" w:rsidRPr="005D109A" w:rsidRDefault="0092225C" w:rsidP="0092225C">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60867AE6" w14:textId="77777777" w:rsidR="0092225C" w:rsidRPr="009648BD" w:rsidRDefault="0092225C" w:rsidP="0092225C">
      <w:pPr>
        <w:pStyle w:val="B2"/>
        <w:rPr>
          <w:sz w:val="22"/>
          <w:szCs w:val="22"/>
        </w:rPr>
      </w:pPr>
      <w:r w:rsidRPr="005D109A">
        <w:lastRenderedPageBreak/>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2225B887" w14:textId="77777777" w:rsidR="0092225C" w:rsidRPr="009648BD" w:rsidRDefault="0092225C" w:rsidP="0092225C">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1C24C6E5" w14:textId="77777777" w:rsidR="0092225C" w:rsidRPr="00111FF6" w:rsidRDefault="0092225C" w:rsidP="0092225C">
      <w:pPr>
        <w:pStyle w:val="B1"/>
      </w:pPr>
      <w:r w:rsidRPr="00111FF6">
        <w:t>-</w:t>
      </w:r>
      <w:r w:rsidRPr="00111FF6">
        <w:tab/>
        <w:t>else</w:t>
      </w:r>
    </w:p>
    <w:p w14:paraId="49EF0D57" w14:textId="77777777" w:rsidR="0092225C" w:rsidRPr="003C7911" w:rsidRDefault="0092225C" w:rsidP="0092225C">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72DFADC0" w14:textId="77777777" w:rsidR="0092225C" w:rsidRPr="00111FF6" w:rsidRDefault="0092225C" w:rsidP="0092225C">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0A199537" w14:textId="77777777" w:rsidR="0092225C" w:rsidRPr="00111FF6" w:rsidRDefault="0092225C" w:rsidP="0092225C">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127E1934" w14:textId="77777777" w:rsidR="0092225C" w:rsidRPr="00111FF6" w:rsidRDefault="0092225C" w:rsidP="0092225C">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0A99988A" w14:textId="77777777" w:rsidR="0092225C" w:rsidRPr="00111FF6" w:rsidRDefault="0092225C" w:rsidP="0092225C">
      <w:pPr>
        <w:pStyle w:val="B3"/>
      </w:pPr>
      <w:r w:rsidRPr="00111FF6">
        <w:rPr>
          <w:lang w:val="en-US"/>
        </w:rPr>
        <w:t>the UE</w:t>
      </w:r>
    </w:p>
    <w:p w14:paraId="417DA5E6" w14:textId="6E29352F" w:rsidR="0092225C" w:rsidRPr="00111FF6" w:rsidRDefault="0092225C" w:rsidP="0092225C">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ins w:id="68" w:author="CATT" w:date="2023-04-06T19:00:00Z">
        <w:r>
          <w:rPr>
            <w:rFonts w:hint="eastAsia"/>
            <w:lang w:eastAsia="zh-CN"/>
          </w:rPr>
          <w:t>,</w:t>
        </w:r>
      </w:ins>
      <w:del w:id="69" w:author="CATT" w:date="2023-04-06T19:00:00Z">
        <w:r w:rsidRPr="00164128" w:rsidDel="0092225C">
          <w:rPr>
            <w:lang w:eastAsia="zh-CN"/>
          </w:rPr>
          <w:delText xml:space="preserve"> and</w:delText>
        </w:r>
      </w:del>
      <w:r w:rsidRPr="00164128">
        <w:rPr>
          <w:lang w:eastAsia="zh-CN"/>
        </w:rPr>
        <w:t xml:space="preserve"> 11.2A</w:t>
      </w:r>
      <w:ins w:id="70" w:author="CATT" w:date="2023-04-06T19:00:00Z">
        <w:r>
          <w:rPr>
            <w:rFonts w:hint="eastAsia"/>
            <w:lang w:eastAsia="zh-CN"/>
          </w:rPr>
          <w:t xml:space="preserve"> and 17.2</w:t>
        </w:r>
      </w:ins>
      <w:r w:rsidRPr="00111FF6">
        <w:rPr>
          <w:lang w:val="en-US" w:eastAsia="zh-CN"/>
        </w:rPr>
        <w:t>,</w:t>
      </w:r>
      <w:r w:rsidRPr="00111FF6">
        <w:rPr>
          <w:lang w:eastAsia="zh-CN"/>
        </w:rPr>
        <w:t xml:space="preserve"> and </w:t>
      </w:r>
    </w:p>
    <w:p w14:paraId="0C523223" w14:textId="77777777" w:rsidR="0092225C" w:rsidRDefault="0092225C" w:rsidP="0092225C">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68BE6CF2" w14:textId="77777777" w:rsidR="0092225C" w:rsidRDefault="0092225C" w:rsidP="0092225C">
      <w:pPr>
        <w:spacing w:before="120" w:line="280" w:lineRule="atLeast"/>
        <w:jc w:val="center"/>
        <w:rPr>
          <w:b/>
          <w:iCs/>
          <w:color w:val="FF0000"/>
          <w:lang w:eastAsia="zh-CN"/>
        </w:rPr>
      </w:pPr>
      <w:r w:rsidRPr="002D5B52">
        <w:rPr>
          <w:b/>
          <w:iCs/>
          <w:color w:val="FF0000"/>
        </w:rPr>
        <w:t>&lt;Unchanged parts are omitted&gt;</w:t>
      </w:r>
    </w:p>
    <w:p w14:paraId="43507729" w14:textId="77777777" w:rsidR="00B7120C" w:rsidRPr="00E46479" w:rsidRDefault="00B7120C" w:rsidP="00B7120C">
      <w:pPr>
        <w:rPr>
          <w:lang w:eastAsia="zh-CN"/>
        </w:rPr>
      </w:pPr>
    </w:p>
    <w:p w14:paraId="00F8347E" w14:textId="77777777" w:rsidR="00B7120C" w:rsidRDefault="00B7120C" w:rsidP="00B7120C">
      <w:pPr>
        <w:pStyle w:val="2"/>
        <w:ind w:left="1136" w:hanging="1136"/>
      </w:pPr>
      <w:r w:rsidRPr="00B916EC">
        <w:t>9.1</w:t>
      </w:r>
      <w:r w:rsidRPr="00B916EC">
        <w:rPr>
          <w:rFonts w:hint="eastAsia"/>
        </w:rPr>
        <w:tab/>
      </w:r>
      <w:r w:rsidRPr="00B916EC">
        <w:t>HARQ-ACK codebook determination</w:t>
      </w:r>
    </w:p>
    <w:p w14:paraId="4D027C05" w14:textId="77777777" w:rsidR="00B7120C" w:rsidRDefault="00B7120C" w:rsidP="00B7120C">
      <w:pPr>
        <w:spacing w:before="120" w:line="280" w:lineRule="atLeast"/>
        <w:jc w:val="center"/>
        <w:rPr>
          <w:b/>
          <w:iCs/>
          <w:color w:val="FF0000"/>
          <w:lang w:eastAsia="zh-CN"/>
        </w:rPr>
      </w:pPr>
      <w:r w:rsidRPr="002D5B52">
        <w:rPr>
          <w:b/>
          <w:iCs/>
          <w:color w:val="FF0000"/>
        </w:rPr>
        <w:t>&lt;Unchanged parts are omitted&gt;</w:t>
      </w:r>
    </w:p>
    <w:p w14:paraId="735CB923" w14:textId="77777777" w:rsidR="00B7120C" w:rsidRDefault="00B7120C" w:rsidP="00B7120C">
      <w:pPr>
        <w:rPr>
          <w:lang w:eastAsia="zh-CN"/>
        </w:rPr>
      </w:pPr>
      <w:r w:rsidRPr="00F656E9">
        <w:t xml:space="preserve">If a UE is </w:t>
      </w:r>
      <w:r w:rsidRPr="002B0CD1">
        <w:t>required</w:t>
      </w:r>
      <w:r w:rsidRPr="00F656E9">
        <w:t xml:space="preserve"> to receive SPS PDSCHs in a slot according to Clause 5.1 of [6]</w:t>
      </w:r>
      <w:ins w:id="71" w:author="CATT" w:date="2023-04-06T10:47:00Z">
        <w:r>
          <w:rPr>
            <w:rFonts w:hint="eastAsia"/>
            <w:lang w:eastAsia="zh-CN"/>
          </w:rPr>
          <w:t>,</w:t>
        </w:r>
      </w:ins>
      <w:del w:id="72" w:author="CATT" w:date="2023-04-06T10:47:00Z">
        <w:r w:rsidRPr="00F656E9" w:rsidDel="00624BFA">
          <w:delText xml:space="preserve"> and</w:delText>
        </w:r>
      </w:del>
      <w:r w:rsidRPr="00F656E9">
        <w:t xml:space="preserve"> Clause 11.1 </w:t>
      </w:r>
      <w:ins w:id="73" w:author="CATT" w:date="2023-04-06T10:47:00Z">
        <w:r>
          <w:rPr>
            <w:rFonts w:hint="eastAsia"/>
            <w:lang w:eastAsia="zh-CN"/>
          </w:rPr>
          <w:t xml:space="preserve">and Clause 11.1.1 </w:t>
        </w:r>
      </w:ins>
      <w:r w:rsidRPr="00F656E9">
        <w:t xml:space="preserve">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4737598B" w14:textId="77777777" w:rsidR="00B7120C" w:rsidRDefault="00B7120C" w:rsidP="00B7120C">
      <w:pPr>
        <w:spacing w:before="120" w:line="280" w:lineRule="atLeast"/>
        <w:jc w:val="center"/>
        <w:rPr>
          <w:b/>
          <w:iCs/>
          <w:color w:val="FF0000"/>
          <w:lang w:eastAsia="zh-CN"/>
        </w:rPr>
      </w:pPr>
      <w:r w:rsidRPr="002D5B52">
        <w:rPr>
          <w:b/>
          <w:iCs/>
          <w:color w:val="FF0000"/>
        </w:rPr>
        <w:t>&lt;Unchanged parts are omitted&gt;</w:t>
      </w:r>
    </w:p>
    <w:p w14:paraId="15C9D970" w14:textId="77777777" w:rsidR="0092225C" w:rsidRDefault="0092225C" w:rsidP="00D81AF0">
      <w:pPr>
        <w:spacing w:before="120" w:line="280" w:lineRule="atLeast"/>
        <w:jc w:val="center"/>
        <w:rPr>
          <w:b/>
          <w:iCs/>
          <w:color w:val="FF0000"/>
          <w:lang w:eastAsia="zh-CN"/>
        </w:rPr>
      </w:pPr>
    </w:p>
    <w:p w14:paraId="3C8A08A1" w14:textId="77777777" w:rsidR="003C4076" w:rsidRPr="00B916EC" w:rsidRDefault="003C4076" w:rsidP="003C4076">
      <w:pPr>
        <w:pStyle w:val="4"/>
      </w:pPr>
      <w:bookmarkStart w:id="74" w:name="_Ref500250940"/>
      <w:bookmarkStart w:id="75" w:name="_Toc12021473"/>
      <w:bookmarkStart w:id="76" w:name="_Toc20311585"/>
      <w:bookmarkStart w:id="77" w:name="_Toc26719410"/>
      <w:bookmarkStart w:id="78" w:name="_Toc29894843"/>
      <w:bookmarkStart w:id="79" w:name="_Toc29899142"/>
      <w:bookmarkStart w:id="80" w:name="_Toc29899560"/>
      <w:bookmarkStart w:id="81" w:name="_Toc29917297"/>
      <w:bookmarkStart w:id="82" w:name="_Toc36498171"/>
      <w:bookmarkStart w:id="83" w:name="_Toc45699197"/>
      <w:bookmarkStart w:id="84" w:name="_Toc129774564"/>
      <w:r w:rsidRPr="00B916EC">
        <w:t>9</w:t>
      </w:r>
      <w:r w:rsidRPr="00B916EC">
        <w:rPr>
          <w:rFonts w:hint="eastAsia"/>
        </w:rPr>
        <w:t>.</w:t>
      </w:r>
      <w:r w:rsidRPr="00B916EC">
        <w:t>1.3.1</w:t>
      </w:r>
      <w:r w:rsidRPr="00B916EC">
        <w:rPr>
          <w:rFonts w:hint="eastAsia"/>
        </w:rPr>
        <w:tab/>
      </w:r>
      <w:r w:rsidRPr="00B916EC">
        <w:t xml:space="preserve">Type-2 HARQ-ACK codebook in </w:t>
      </w:r>
      <w:bookmarkEnd w:id="74"/>
      <w:r w:rsidRPr="00B916EC">
        <w:t>physical uplink control channel</w:t>
      </w:r>
      <w:bookmarkEnd w:id="75"/>
      <w:bookmarkEnd w:id="76"/>
      <w:bookmarkEnd w:id="77"/>
      <w:bookmarkEnd w:id="78"/>
      <w:bookmarkEnd w:id="79"/>
      <w:bookmarkEnd w:id="80"/>
      <w:bookmarkEnd w:id="81"/>
      <w:bookmarkEnd w:id="82"/>
      <w:bookmarkEnd w:id="83"/>
      <w:bookmarkEnd w:id="84"/>
    </w:p>
    <w:p w14:paraId="259188E9"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p>
    <w:p w14:paraId="2DEF6EA4" w14:textId="77777777" w:rsidR="0025526B" w:rsidRPr="00B916EC" w:rsidRDefault="0025526B" w:rsidP="0025526B">
      <w:pPr>
        <w:rPr>
          <w:lang w:val="en-US" w:eastAsia="zh-CN"/>
        </w:rPr>
      </w:pPr>
      <w:r w:rsidRPr="00B916EC">
        <w:rPr>
          <w:rFonts w:hint="eastAsia"/>
          <w:lang w:val="en-US" w:eastAsia="zh-CN"/>
        </w:rPr>
        <w:t xml:space="preserve">If a UE </w:t>
      </w:r>
    </w:p>
    <w:p w14:paraId="55746810" w14:textId="77777777" w:rsidR="0025526B" w:rsidRPr="00B916EC" w:rsidRDefault="0025526B" w:rsidP="0025526B">
      <w:pPr>
        <w:pStyle w:val="B1"/>
      </w:pPr>
      <w:r>
        <w:rPr>
          <w:lang w:val="en-US" w:eastAsia="zh-CN"/>
        </w:rPr>
        <w:t>-</w:t>
      </w:r>
      <w:r>
        <w:rPr>
          <w:lang w:val="en-US" w:eastAsia="zh-CN"/>
        </w:rPr>
        <w:tab/>
        <w:t xml:space="preserve">is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6DC90986" w14:textId="77777777" w:rsidR="0025526B" w:rsidRPr="00B916EC" w:rsidRDefault="0025526B" w:rsidP="0025526B">
      <w:pPr>
        <w:pStyle w:val="B1"/>
      </w:pPr>
      <w:r>
        <w:rPr>
          <w:lang w:val="en-US" w:eastAsia="zh-CN"/>
        </w:rPr>
        <w:t>-</w:t>
      </w:r>
      <w:r>
        <w:rPr>
          <w:lang w:val="en-US" w:eastAsia="zh-CN"/>
        </w:rPr>
        <w:tab/>
        <w:t xml:space="preserve">is not provided </w:t>
      </w:r>
      <w:r w:rsidRPr="00221BBC">
        <w:rPr>
          <w:i/>
        </w:rPr>
        <w:t>PDSCH-</w:t>
      </w:r>
      <w:proofErr w:type="spellStart"/>
      <w:r w:rsidRPr="00221BBC">
        <w:rPr>
          <w:i/>
        </w:rPr>
        <w:t>CodeBlockGroupTransmission</w:t>
      </w:r>
      <w:proofErr w:type="spellEnd"/>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547F401B" w14:textId="77777777" w:rsidR="0025526B" w:rsidRPr="00B916EC" w:rsidRDefault="0025526B" w:rsidP="0025526B">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30CB3156" w14:textId="77777777" w:rsidR="0025526B" w:rsidRDefault="0025526B" w:rsidP="0025526B">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7E308ECC" w14:textId="77777777" w:rsidR="0025526B" w:rsidRDefault="0025526B" w:rsidP="0025526B">
      <w:pPr>
        <w:pStyle w:val="B2"/>
      </w:pPr>
      <w:r>
        <w:t>-</w:t>
      </w:r>
      <w:r>
        <w:tab/>
        <w:t>SPS PDSCH reception,</w:t>
      </w:r>
      <w:r w:rsidRPr="00AE44D6">
        <w:t xml:space="preserve"> </w:t>
      </w:r>
    </w:p>
    <w:p w14:paraId="27E33128" w14:textId="77777777" w:rsidR="0025526B" w:rsidRPr="00F415B1" w:rsidRDefault="0025526B" w:rsidP="0025526B">
      <w:pPr>
        <w:pStyle w:val="B2"/>
        <w:rPr>
          <w:lang w:val="en-US"/>
        </w:rPr>
      </w:pPr>
      <w:r w:rsidRPr="00B27E56">
        <w:rPr>
          <w:lang w:val="en-US"/>
        </w:rPr>
        <w:lastRenderedPageBreak/>
        <w:t>-</w:t>
      </w:r>
      <w:r w:rsidRPr="00B27E56">
        <w:rPr>
          <w:lang w:val="en-US"/>
        </w:rPr>
        <w:tab/>
        <w:t xml:space="preserve">a </w:t>
      </w:r>
      <w:r w:rsidRPr="00B27E56">
        <w:t xml:space="preserve">DCI format </w:t>
      </w:r>
      <w:r>
        <w:rPr>
          <w:lang w:val="en-US" w:eastAsia="zh-CN"/>
        </w:rPr>
        <w:t>having associated</w:t>
      </w:r>
      <w:r w:rsidRPr="00B27E56">
        <w:rPr>
          <w:lang w:val="en-US"/>
        </w:rPr>
        <w:t xml:space="preserve"> HARQ-ACK information without scheduling PDSCH reception, </w:t>
      </w:r>
    </w:p>
    <w:p w14:paraId="51E1878C" w14:textId="77777777" w:rsidR="0025526B" w:rsidRPr="00B27E56" w:rsidRDefault="0025526B" w:rsidP="0025526B">
      <w:pPr>
        <w:pStyle w:val="B2"/>
      </w:pPr>
      <w:r w:rsidRPr="00F415B1">
        <w:t>-</w:t>
      </w:r>
      <w:r w:rsidRPr="00F415B1">
        <w:tab/>
      </w:r>
      <w:r w:rsidRPr="00F415B1">
        <w:rPr>
          <w:lang w:val="en-US" w:eastAsia="zh-CN"/>
        </w:rPr>
        <w:t>TCI state update</w:t>
      </w:r>
      <w:r w:rsidRPr="00F415B1">
        <w:t xml:space="preserve">, </w:t>
      </w:r>
      <w:r w:rsidRPr="00B27E56">
        <w:t xml:space="preserve">and </w:t>
      </w:r>
    </w:p>
    <w:p w14:paraId="5419F2A8" w14:textId="77777777" w:rsidR="0025526B" w:rsidRPr="00FA2B89" w:rsidRDefault="0025526B" w:rsidP="0025526B">
      <w:pPr>
        <w:pStyle w:val="B2"/>
      </w:pPr>
      <w:r>
        <w:t>-</w:t>
      </w:r>
      <w:r>
        <w:tab/>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t>,</w:t>
      </w:r>
    </w:p>
    <w:p w14:paraId="027EE6FC" w14:textId="77777777" w:rsidR="0025526B" w:rsidRDefault="0025526B" w:rsidP="0025526B">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596FFDC1" w14:textId="77777777" w:rsidR="0025526B" w:rsidRPr="00B916EC" w:rsidRDefault="0025526B" w:rsidP="0025526B">
      <w:pPr>
        <w:pStyle w:val="B1"/>
      </w:pPr>
      <w:r>
        <w:rPr>
          <w:lang w:val="en-US" w:eastAsia="zh-CN"/>
        </w:rPr>
        <w:t>-</w:t>
      </w:r>
      <w:r>
        <w:rPr>
          <w:lang w:val="en-US" w:eastAsia="zh-CN"/>
        </w:rPr>
        <w:tab/>
      </w:r>
      <w:proofErr w:type="spellStart"/>
      <w:r>
        <w:rPr>
          <w:lang w:val="en-US" w:eastAsia="zh-CN"/>
        </w:rPr>
        <w:t>i</w:t>
      </w:r>
      <w:proofErr w:type="spellEnd"/>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proofErr w:type="spellStart"/>
      <w:r>
        <w:rPr>
          <w:i/>
          <w:lang w:val="en-US" w:eastAsia="zh-CN"/>
        </w:rPr>
        <w:t>coreset</w:t>
      </w:r>
      <w:r w:rsidRPr="00A67858">
        <w:rPr>
          <w:i/>
          <w:lang w:eastAsia="zh-CN"/>
        </w:rPr>
        <w:t>PoolIndex</w:t>
      </w:r>
      <w:proofErr w:type="spellEnd"/>
      <w:r w:rsidRPr="00A67858">
        <w:rPr>
          <w:lang w:eastAsia="zh-CN"/>
        </w:rPr>
        <w:t xml:space="preserve"> or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0 for one or more first CORESETs and is provided </w:t>
      </w:r>
      <w:proofErr w:type="spellStart"/>
      <w:r>
        <w:rPr>
          <w:i/>
          <w:lang w:val="en-US" w:eastAsia="zh-CN"/>
        </w:rPr>
        <w:t>coreset</w:t>
      </w:r>
      <w:r w:rsidRPr="00A67858">
        <w:rPr>
          <w:i/>
          <w:lang w:eastAsia="zh-CN"/>
        </w:rPr>
        <w:t>PoolIndex</w:t>
      </w:r>
      <w:proofErr w:type="spellEnd"/>
      <w:r w:rsidRPr="00A67858">
        <w:rPr>
          <w:lang w:eastAsia="zh-CN"/>
        </w:rPr>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3866B566" w14:textId="310E527C" w:rsidR="0025526B" w:rsidRPr="00B916EC" w:rsidRDefault="0025526B" w:rsidP="0025526B">
      <w:pPr>
        <w:pStyle w:val="B2"/>
      </w:pPr>
      <w:r>
        <w:t>-</w:t>
      </w:r>
      <w:r>
        <w:tab/>
      </w:r>
      <w:r w:rsidRPr="00B916EC">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t>
      </w:r>
      <w:r w:rsidRPr="00B27E56">
        <w:t xml:space="preserve">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27E56">
        <w:t xml:space="preserve"> is</w:t>
      </w:r>
      <w:r>
        <w:t xml:space="preserve">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sidRPr="00B27E56">
        <w:rPr>
          <w:lang w:val="en-US"/>
        </w:rPr>
        <w:t xml:space="preserve">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oMath>
      <w:r w:rsidRPr="00B27E56">
        <w:rPr>
          <w:lang w:val="en-US"/>
        </w:rPr>
        <w:t xml:space="preserve"> is</w:t>
      </w:r>
      <w:r>
        <w:rPr>
          <w:lang w:val="en-US"/>
        </w:rPr>
        <w:t xml:space="preserve"> the value of </w:t>
      </w:r>
      <w:proofErr w:type="spellStart"/>
      <w:r w:rsidRPr="00435CFD">
        <w:rPr>
          <w:i/>
        </w:rPr>
        <w:t>maxNrofCodeWordsScheduledByDCI</w:t>
      </w:r>
      <w:proofErr w:type="spellEnd"/>
      <w:r>
        <w:rPr>
          <w:lang w:val="en-US"/>
        </w:rPr>
        <w:t xml:space="preserve"> for serving cell </w:t>
      </w:r>
      <m:oMath>
        <m:r>
          <w:rPr>
            <w:rFonts w:ascii="Cambria Math" w:hAnsi="Cambria Math"/>
          </w:rPr>
          <m:t>c</m:t>
        </m:r>
      </m:oMath>
      <w:r>
        <w:rPr>
          <w:lang w:val="en-US"/>
        </w:rPr>
        <w:t xml:space="preserve">. </w:t>
      </w:r>
      <w:ins w:id="85" w:author="CATT" w:date="2023-04-06T16:06:00Z">
        <w:r>
          <w:rPr>
            <w:rFonts w:hint="eastAsia"/>
            <w:lang w:eastAsia="zh-CN"/>
          </w:rPr>
          <w:t>T</w:t>
        </w:r>
        <w:r>
          <w:t xml:space="preserve">he HARQ-ACK information bit of </w:t>
        </w:r>
        <w:r>
          <w:rPr>
            <w:rFonts w:hint="eastAsia"/>
            <w:lang w:eastAsia="zh-CN"/>
          </w:rPr>
          <w:t>each</w:t>
        </w:r>
        <w:r>
          <w:t xml:space="preserve"> CBG</w:t>
        </w:r>
        <w:r>
          <w:rPr>
            <w:rFonts w:hint="eastAsia"/>
            <w:lang w:val="en-US" w:eastAsia="zh-CN"/>
          </w:rPr>
          <w:t xml:space="preserve"> for a TB in a serving cell </w:t>
        </w:r>
        <w:r w:rsidRPr="00F8638A">
          <w:rPr>
            <w:rFonts w:hint="eastAsia"/>
            <w:i/>
            <w:lang w:val="en-US" w:eastAsia="zh-CN"/>
          </w:rPr>
          <w:t>c</w:t>
        </w:r>
        <w:r>
          <w:rPr>
            <w:rFonts w:hint="eastAsia"/>
            <w:lang w:val="en-US" w:eastAsia="zh-CN"/>
          </w:rPr>
          <w:t xml:space="preserve"> is mapped into the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rPr>
            <w:lang w:val="en-US"/>
          </w:rPr>
          <w:t xml:space="preserve"> </w:t>
        </w:r>
        <w:r>
          <w:rPr>
            <w:rFonts w:hint="eastAsia"/>
            <w:lang w:val="en-US" w:eastAsia="zh-CN"/>
          </w:rPr>
          <w:t xml:space="preserve">corresponding to the TB </w:t>
        </w:r>
        <w:r>
          <w:rPr>
            <w:color w:val="00B050"/>
          </w:rPr>
          <w:t xml:space="preserve">in ascending order of </w:t>
        </w:r>
        <w:r>
          <w:rPr>
            <w:rFonts w:hint="eastAsia"/>
            <w:color w:val="00B050"/>
            <w:lang w:eastAsia="zh-CN"/>
          </w:rPr>
          <w:t>CBG</w:t>
        </w:r>
        <w:r>
          <w:rPr>
            <w:color w:val="00B050"/>
          </w:rPr>
          <w:t xml:space="preserve"> index</w:t>
        </w:r>
        <w:r>
          <w:rPr>
            <w:rFonts w:hint="eastAsia"/>
            <w:color w:val="00B050"/>
            <w:lang w:eastAsia="zh-CN"/>
          </w:rPr>
          <w:t xml:space="preserve">. </w:t>
        </w:r>
      </w:ins>
      <w:r>
        <w:rPr>
          <w:lang w:val="en-US"/>
        </w:rPr>
        <w:t>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5749E431" w14:textId="77777777" w:rsidR="0025526B" w:rsidRDefault="0025526B" w:rsidP="0025526B">
      <w:pPr>
        <w:pStyle w:val="B2"/>
      </w:pPr>
      <w:r>
        <w:t>-</w:t>
      </w:r>
      <w:r>
        <w:tab/>
      </w:r>
      <w:r>
        <w:rPr>
          <w:lang w:val="en-US"/>
        </w:rPr>
        <w:t>t</w:t>
      </w:r>
      <w:r w:rsidRPr="00B916EC">
        <w:t xml:space="preserve">he pseudo-code operation </w:t>
      </w:r>
      <w:r>
        <w:rPr>
          <w:lang w:val="en-US"/>
        </w:rPr>
        <w:t xml:space="preserve">when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val="en-US" w:eastAsia="zh-CN"/>
        </w:rPr>
        <w:t>is provided</w:t>
      </w:r>
      <w:r w:rsidRPr="00B916EC">
        <w:t xml:space="preserve"> is not applicable</w:t>
      </w:r>
    </w:p>
    <w:p w14:paraId="48C41959" w14:textId="77777777" w:rsidR="0025526B" w:rsidRPr="00B916EC" w:rsidRDefault="0025526B" w:rsidP="0025526B">
      <w:pPr>
        <w:pStyle w:val="B1"/>
      </w:pPr>
      <w:r>
        <w:t>-</w:t>
      </w:r>
      <w:r>
        <w:tab/>
      </w:r>
      <w:r w:rsidRPr="00B916EC">
        <w:t xml:space="preserve">The </w:t>
      </w:r>
      <w:r>
        <w:rPr>
          <w:lang w:val="en-US"/>
        </w:rPr>
        <w:t>counter DAI value and the total DAI value apply separately for each HARQ-ACK sub-codebook</w:t>
      </w:r>
    </w:p>
    <w:p w14:paraId="260D343D" w14:textId="77777777" w:rsidR="0025526B" w:rsidRDefault="0025526B" w:rsidP="0025526B">
      <w:pPr>
        <w:pStyle w:val="B1"/>
      </w:pPr>
      <w:r>
        <w:t>-</w:t>
      </w:r>
      <w:r>
        <w:tab/>
      </w:r>
      <w:r w:rsidRPr="00B916EC">
        <w:t>The UE generates the HARQ-ACK codebook by appending the second HARQ-ACK sub-codebook to the first HARQ-ACK sub-codebook</w:t>
      </w:r>
    </w:p>
    <w:p w14:paraId="48C07472" w14:textId="77777777" w:rsidR="003C4076" w:rsidRDefault="003C4076" w:rsidP="003C4076">
      <w:pPr>
        <w:spacing w:before="120" w:line="280" w:lineRule="atLeast"/>
        <w:jc w:val="center"/>
        <w:rPr>
          <w:b/>
          <w:iCs/>
          <w:color w:val="FF0000"/>
          <w:lang w:eastAsia="zh-CN"/>
        </w:rPr>
      </w:pPr>
      <w:r w:rsidRPr="002D5B52">
        <w:rPr>
          <w:b/>
          <w:iCs/>
          <w:color w:val="FF0000"/>
        </w:rPr>
        <w:t>&lt;Unchanged parts are omitted&gt;</w:t>
      </w:r>
    </w:p>
    <w:p w14:paraId="5715F172" w14:textId="77777777" w:rsidR="003C4076" w:rsidRDefault="003C4076" w:rsidP="00D81AF0">
      <w:pPr>
        <w:spacing w:before="120" w:line="280" w:lineRule="atLeast"/>
        <w:jc w:val="center"/>
        <w:rPr>
          <w:b/>
          <w:iCs/>
          <w:color w:val="FF0000"/>
          <w:lang w:eastAsia="zh-CN"/>
        </w:rPr>
      </w:pPr>
    </w:p>
    <w:p w14:paraId="07489E47" w14:textId="77777777" w:rsidR="008E11B5" w:rsidRPr="00B916EC" w:rsidRDefault="008E11B5" w:rsidP="008E11B5">
      <w:pPr>
        <w:pStyle w:val="2"/>
        <w:rPr>
          <w:lang w:eastAsia="zh-CN"/>
        </w:rPr>
      </w:pPr>
      <w:bookmarkStart w:id="86" w:name="_Toc29894868"/>
      <w:bookmarkStart w:id="87" w:name="_Toc29899167"/>
      <w:bookmarkStart w:id="88" w:name="_Toc29899585"/>
      <w:bookmarkStart w:id="89" w:name="_Toc29917314"/>
      <w:bookmarkStart w:id="90" w:name="_Toc36498188"/>
      <w:bookmarkStart w:id="91" w:name="_Toc45699216"/>
      <w:bookmarkStart w:id="92" w:name="_Toc129774583"/>
      <w:bookmarkEnd w:id="24"/>
      <w:r>
        <w:rPr>
          <w:lang w:eastAsia="zh-CN"/>
        </w:rPr>
        <w:t>10.3</w:t>
      </w:r>
      <w:r>
        <w:rPr>
          <w:lang w:eastAsia="zh-CN"/>
        </w:rPr>
        <w:tab/>
        <w:t xml:space="preserve">PDCCH monitoring indication and dormancy/non-dormancy behaviour for </w:t>
      </w:r>
      <w:proofErr w:type="spellStart"/>
      <w:r>
        <w:rPr>
          <w:lang w:eastAsia="zh-CN"/>
        </w:rPr>
        <w:t>SCells</w:t>
      </w:r>
      <w:bookmarkEnd w:id="86"/>
      <w:bookmarkEnd w:id="87"/>
      <w:bookmarkEnd w:id="88"/>
      <w:bookmarkEnd w:id="89"/>
      <w:bookmarkEnd w:id="90"/>
      <w:bookmarkEnd w:id="91"/>
      <w:bookmarkEnd w:id="92"/>
      <w:proofErr w:type="spellEnd"/>
    </w:p>
    <w:p w14:paraId="5EADE671" w14:textId="77777777" w:rsidR="00DF0FBD" w:rsidRDefault="00DF0FBD" w:rsidP="00DF0FBD">
      <w:pPr>
        <w:spacing w:before="120" w:line="280" w:lineRule="atLeast"/>
        <w:jc w:val="center"/>
        <w:rPr>
          <w:b/>
          <w:iCs/>
          <w:color w:val="FF0000"/>
          <w:lang w:eastAsia="zh-CN"/>
        </w:rPr>
      </w:pPr>
      <w:r w:rsidRPr="002D5B52">
        <w:rPr>
          <w:b/>
          <w:iCs/>
          <w:color w:val="FF0000"/>
        </w:rPr>
        <w:t>&lt;Unchanged parts are omitted&gt;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5FE39A4" w14:textId="77777777" w:rsidR="00A64E70" w:rsidRDefault="00A64E70" w:rsidP="00A64E70">
      <w:bookmarkStart w:id="93" w:name="_Hlk39666961"/>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74F623D6" w14:textId="591DAD7D" w:rsidR="00A64E70" w:rsidRDefault="00A64E70" w:rsidP="00A64E70">
      <w:pPr>
        <w:pStyle w:val="B1"/>
      </w:pPr>
      <w:r>
        <w:t>-</w:t>
      </w:r>
      <w:r>
        <w:tab/>
        <w:t>is not required to monitor PDCCH for detection of DCI format 2_6,</w:t>
      </w:r>
      <w:r w:rsidRPr="00EA7B39">
        <w:t xml:space="preserve"> </w:t>
      </w:r>
      <w:r>
        <w:t>as described in clauses 10</w:t>
      </w:r>
      <w:r>
        <w:rPr>
          <w:lang w:val="en-US"/>
        </w:rPr>
        <w:t>,</w:t>
      </w:r>
      <w:r>
        <w:t xml:space="preserve"> 11.1, </w:t>
      </w:r>
      <w:ins w:id="94" w:author="CATT" w:date="2023-04-06T14:33:00Z">
        <w:r>
          <w:rPr>
            <w:rFonts w:hint="eastAsia"/>
            <w:lang w:eastAsia="zh-CN"/>
          </w:rPr>
          <w:t xml:space="preserve">11.1.1, </w:t>
        </w:r>
      </w:ins>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21C9D217" w14:textId="77777777" w:rsidR="00A64E70" w:rsidRDefault="00A64E70" w:rsidP="00A64E70">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568D6DE2" w14:textId="77777777" w:rsidR="00A64E70" w:rsidRDefault="00A64E70" w:rsidP="00A64E70">
      <w:pPr>
        <w:rPr>
          <w:lang w:eastAsia="zh-CN"/>
        </w:rPr>
      </w:pPr>
      <w:r>
        <w:t xml:space="preserve">the physical layer of the UE reports a value of 1 for </w:t>
      </w:r>
      <w:r>
        <w:rPr>
          <w:lang w:val="en-US"/>
        </w:rPr>
        <w:t xml:space="preserve">the Wake-up indication bit </w:t>
      </w:r>
      <w:r>
        <w:t xml:space="preserve">to higher layers </w:t>
      </w:r>
      <w:r>
        <w:rPr>
          <w:lang w:eastAsia="zh-CN"/>
        </w:rPr>
        <w:t>for the next long DRX cycle.</w:t>
      </w:r>
    </w:p>
    <w:bookmarkEnd w:id="93"/>
    <w:p w14:paraId="300CCBB0" w14:textId="62956EFF" w:rsidR="007E7079" w:rsidRDefault="007E7079" w:rsidP="00A64E70">
      <w:pPr>
        <w:spacing w:before="120" w:line="280" w:lineRule="atLeast"/>
        <w:jc w:val="center"/>
        <w:rPr>
          <w:b/>
          <w:iCs/>
          <w:color w:val="FF0000"/>
          <w:lang w:eastAsia="zh-CN"/>
        </w:rPr>
      </w:pPr>
      <w:r w:rsidRPr="002D5B52">
        <w:rPr>
          <w:b/>
          <w:iCs/>
          <w:color w:val="FF0000"/>
        </w:rPr>
        <w:t>&lt;Unchanged parts are omitted&gt;</w:t>
      </w:r>
    </w:p>
    <w:sectPr w:rsidR="007E707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0E3828" w14:textId="77777777" w:rsidR="002C3025" w:rsidRDefault="002C3025">
      <w:r>
        <w:separator/>
      </w:r>
    </w:p>
  </w:endnote>
  <w:endnote w:type="continuationSeparator" w:id="0">
    <w:p w14:paraId="2B0C1594" w14:textId="77777777" w:rsidR="002C3025" w:rsidRDefault="002C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4F7006" w14:textId="77777777" w:rsidR="002C3025" w:rsidRDefault="002C3025">
      <w:r>
        <w:separator/>
      </w:r>
    </w:p>
  </w:footnote>
  <w:footnote w:type="continuationSeparator" w:id="0">
    <w:p w14:paraId="42DA7EA5" w14:textId="77777777" w:rsidR="002C3025" w:rsidRDefault="002C30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6C44"/>
    <w:rsid w:val="000775A7"/>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246C0"/>
    <w:rsid w:val="0012486D"/>
    <w:rsid w:val="00135FB0"/>
    <w:rsid w:val="00140FA5"/>
    <w:rsid w:val="00145D43"/>
    <w:rsid w:val="00154BA8"/>
    <w:rsid w:val="00156BE9"/>
    <w:rsid w:val="00162FF2"/>
    <w:rsid w:val="001650EE"/>
    <w:rsid w:val="00167331"/>
    <w:rsid w:val="00181893"/>
    <w:rsid w:val="00192C46"/>
    <w:rsid w:val="001A08B3"/>
    <w:rsid w:val="001A5DBB"/>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15C64"/>
    <w:rsid w:val="002221C5"/>
    <w:rsid w:val="00231A0E"/>
    <w:rsid w:val="00232A44"/>
    <w:rsid w:val="00233340"/>
    <w:rsid w:val="00234D19"/>
    <w:rsid w:val="0023520E"/>
    <w:rsid w:val="00240A52"/>
    <w:rsid w:val="0024660B"/>
    <w:rsid w:val="00247D57"/>
    <w:rsid w:val="002509AE"/>
    <w:rsid w:val="0025169D"/>
    <w:rsid w:val="0025176C"/>
    <w:rsid w:val="0025258C"/>
    <w:rsid w:val="0025526B"/>
    <w:rsid w:val="00257A19"/>
    <w:rsid w:val="0026004D"/>
    <w:rsid w:val="00263AC8"/>
    <w:rsid w:val="00263B34"/>
    <w:rsid w:val="002640DD"/>
    <w:rsid w:val="00265E4D"/>
    <w:rsid w:val="00266D75"/>
    <w:rsid w:val="00267284"/>
    <w:rsid w:val="00273211"/>
    <w:rsid w:val="00274C0D"/>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C3025"/>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2EF1"/>
    <w:rsid w:val="003B5DAA"/>
    <w:rsid w:val="003C2B88"/>
    <w:rsid w:val="003C4076"/>
    <w:rsid w:val="003E1A36"/>
    <w:rsid w:val="003E38E0"/>
    <w:rsid w:val="003E7E87"/>
    <w:rsid w:val="003F0D3E"/>
    <w:rsid w:val="004014A8"/>
    <w:rsid w:val="00410371"/>
    <w:rsid w:val="00413A6E"/>
    <w:rsid w:val="00417258"/>
    <w:rsid w:val="0041799F"/>
    <w:rsid w:val="00420F78"/>
    <w:rsid w:val="00421609"/>
    <w:rsid w:val="00421B9B"/>
    <w:rsid w:val="00421E70"/>
    <w:rsid w:val="00423D96"/>
    <w:rsid w:val="004242F1"/>
    <w:rsid w:val="00435F84"/>
    <w:rsid w:val="00436823"/>
    <w:rsid w:val="00452555"/>
    <w:rsid w:val="004525DD"/>
    <w:rsid w:val="00455107"/>
    <w:rsid w:val="00457E1D"/>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F306A"/>
    <w:rsid w:val="0050414C"/>
    <w:rsid w:val="00504976"/>
    <w:rsid w:val="00506170"/>
    <w:rsid w:val="0050751A"/>
    <w:rsid w:val="0051580D"/>
    <w:rsid w:val="00517127"/>
    <w:rsid w:val="00522FC7"/>
    <w:rsid w:val="005410AF"/>
    <w:rsid w:val="00547111"/>
    <w:rsid w:val="005707A2"/>
    <w:rsid w:val="00570E3C"/>
    <w:rsid w:val="00572454"/>
    <w:rsid w:val="005925DC"/>
    <w:rsid w:val="00592D74"/>
    <w:rsid w:val="005969CD"/>
    <w:rsid w:val="005A206C"/>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67806"/>
    <w:rsid w:val="00674DC6"/>
    <w:rsid w:val="0067542F"/>
    <w:rsid w:val="0067613B"/>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570"/>
    <w:rsid w:val="00712D3E"/>
    <w:rsid w:val="0072141A"/>
    <w:rsid w:val="00736CF3"/>
    <w:rsid w:val="00736DFB"/>
    <w:rsid w:val="0074370F"/>
    <w:rsid w:val="00744DE5"/>
    <w:rsid w:val="00747F96"/>
    <w:rsid w:val="00750E4F"/>
    <w:rsid w:val="007519BD"/>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4B2"/>
    <w:rsid w:val="007A7E5C"/>
    <w:rsid w:val="007B20CB"/>
    <w:rsid w:val="007B323F"/>
    <w:rsid w:val="007B4E19"/>
    <w:rsid w:val="007B512A"/>
    <w:rsid w:val="007B51A7"/>
    <w:rsid w:val="007C10DF"/>
    <w:rsid w:val="007C2097"/>
    <w:rsid w:val="007C483C"/>
    <w:rsid w:val="007D49E2"/>
    <w:rsid w:val="007D6A07"/>
    <w:rsid w:val="007E244C"/>
    <w:rsid w:val="007E26BF"/>
    <w:rsid w:val="007E5184"/>
    <w:rsid w:val="007E6DA2"/>
    <w:rsid w:val="007E7079"/>
    <w:rsid w:val="007F4C17"/>
    <w:rsid w:val="007F7259"/>
    <w:rsid w:val="008040A8"/>
    <w:rsid w:val="00813F08"/>
    <w:rsid w:val="008279FA"/>
    <w:rsid w:val="00833FCC"/>
    <w:rsid w:val="00835129"/>
    <w:rsid w:val="0083769E"/>
    <w:rsid w:val="00850DD3"/>
    <w:rsid w:val="008528F6"/>
    <w:rsid w:val="00852C2B"/>
    <w:rsid w:val="008626E7"/>
    <w:rsid w:val="00866866"/>
    <w:rsid w:val="008672FA"/>
    <w:rsid w:val="00870EE7"/>
    <w:rsid w:val="00877544"/>
    <w:rsid w:val="008863B9"/>
    <w:rsid w:val="00886C9B"/>
    <w:rsid w:val="008A0A3E"/>
    <w:rsid w:val="008A3406"/>
    <w:rsid w:val="008A45A6"/>
    <w:rsid w:val="008A55F9"/>
    <w:rsid w:val="008A6338"/>
    <w:rsid w:val="008A64ED"/>
    <w:rsid w:val="008B1DEA"/>
    <w:rsid w:val="008B4370"/>
    <w:rsid w:val="008B4384"/>
    <w:rsid w:val="008B56AE"/>
    <w:rsid w:val="008C6395"/>
    <w:rsid w:val="008E11B5"/>
    <w:rsid w:val="008E3AFA"/>
    <w:rsid w:val="008E5D21"/>
    <w:rsid w:val="008F11F7"/>
    <w:rsid w:val="008F1E3C"/>
    <w:rsid w:val="008F3789"/>
    <w:rsid w:val="008F686C"/>
    <w:rsid w:val="00900410"/>
    <w:rsid w:val="00904DFA"/>
    <w:rsid w:val="009148DE"/>
    <w:rsid w:val="00915004"/>
    <w:rsid w:val="0092225C"/>
    <w:rsid w:val="00922973"/>
    <w:rsid w:val="00924101"/>
    <w:rsid w:val="00931D23"/>
    <w:rsid w:val="0093384F"/>
    <w:rsid w:val="009366FF"/>
    <w:rsid w:val="00941E30"/>
    <w:rsid w:val="009434F4"/>
    <w:rsid w:val="00972FB2"/>
    <w:rsid w:val="009777D9"/>
    <w:rsid w:val="00991B88"/>
    <w:rsid w:val="00994A1A"/>
    <w:rsid w:val="00994C08"/>
    <w:rsid w:val="00996E01"/>
    <w:rsid w:val="00997E92"/>
    <w:rsid w:val="009A4FAD"/>
    <w:rsid w:val="009A5753"/>
    <w:rsid w:val="009A579D"/>
    <w:rsid w:val="009B559A"/>
    <w:rsid w:val="009B5884"/>
    <w:rsid w:val="009D28EB"/>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4215C"/>
    <w:rsid w:val="00A4293B"/>
    <w:rsid w:val="00A47E70"/>
    <w:rsid w:val="00A50CF0"/>
    <w:rsid w:val="00A53A24"/>
    <w:rsid w:val="00A622D8"/>
    <w:rsid w:val="00A64E70"/>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58BB"/>
    <w:rsid w:val="00B25E25"/>
    <w:rsid w:val="00B330B9"/>
    <w:rsid w:val="00B33730"/>
    <w:rsid w:val="00B35B8F"/>
    <w:rsid w:val="00B37A9D"/>
    <w:rsid w:val="00B43525"/>
    <w:rsid w:val="00B45010"/>
    <w:rsid w:val="00B61AC1"/>
    <w:rsid w:val="00B65921"/>
    <w:rsid w:val="00B67B97"/>
    <w:rsid w:val="00B67F42"/>
    <w:rsid w:val="00B7120C"/>
    <w:rsid w:val="00B72398"/>
    <w:rsid w:val="00B837A2"/>
    <w:rsid w:val="00B93A67"/>
    <w:rsid w:val="00B968C8"/>
    <w:rsid w:val="00BA3EC5"/>
    <w:rsid w:val="00BA51D9"/>
    <w:rsid w:val="00BB0400"/>
    <w:rsid w:val="00BB17E9"/>
    <w:rsid w:val="00BB5DFC"/>
    <w:rsid w:val="00BB604E"/>
    <w:rsid w:val="00BC1918"/>
    <w:rsid w:val="00BC7235"/>
    <w:rsid w:val="00BC7AAE"/>
    <w:rsid w:val="00BD279D"/>
    <w:rsid w:val="00BD6BB8"/>
    <w:rsid w:val="00BE4252"/>
    <w:rsid w:val="00BE4943"/>
    <w:rsid w:val="00BF777A"/>
    <w:rsid w:val="00C0371D"/>
    <w:rsid w:val="00C05E1F"/>
    <w:rsid w:val="00C224B0"/>
    <w:rsid w:val="00C31740"/>
    <w:rsid w:val="00C34DFC"/>
    <w:rsid w:val="00C37549"/>
    <w:rsid w:val="00C43106"/>
    <w:rsid w:val="00C4486E"/>
    <w:rsid w:val="00C46DE8"/>
    <w:rsid w:val="00C56B42"/>
    <w:rsid w:val="00C60B1F"/>
    <w:rsid w:val="00C66BA2"/>
    <w:rsid w:val="00C82841"/>
    <w:rsid w:val="00C86258"/>
    <w:rsid w:val="00C9121A"/>
    <w:rsid w:val="00C95985"/>
    <w:rsid w:val="00C97FF7"/>
    <w:rsid w:val="00CA225B"/>
    <w:rsid w:val="00CA2299"/>
    <w:rsid w:val="00CA5E8F"/>
    <w:rsid w:val="00CA6F2A"/>
    <w:rsid w:val="00CA74A4"/>
    <w:rsid w:val="00CA7F98"/>
    <w:rsid w:val="00CB1F12"/>
    <w:rsid w:val="00CB691C"/>
    <w:rsid w:val="00CC5026"/>
    <w:rsid w:val="00CC68D0"/>
    <w:rsid w:val="00CD6C45"/>
    <w:rsid w:val="00CE1C6B"/>
    <w:rsid w:val="00D01F18"/>
    <w:rsid w:val="00D03F9A"/>
    <w:rsid w:val="00D04074"/>
    <w:rsid w:val="00D04C35"/>
    <w:rsid w:val="00D06D51"/>
    <w:rsid w:val="00D07062"/>
    <w:rsid w:val="00D24991"/>
    <w:rsid w:val="00D272AF"/>
    <w:rsid w:val="00D31DAE"/>
    <w:rsid w:val="00D34EE9"/>
    <w:rsid w:val="00D409C4"/>
    <w:rsid w:val="00D44615"/>
    <w:rsid w:val="00D46CF6"/>
    <w:rsid w:val="00D50255"/>
    <w:rsid w:val="00D53557"/>
    <w:rsid w:val="00D614FE"/>
    <w:rsid w:val="00D66520"/>
    <w:rsid w:val="00D671E6"/>
    <w:rsid w:val="00D73F2E"/>
    <w:rsid w:val="00D74E92"/>
    <w:rsid w:val="00D81AF0"/>
    <w:rsid w:val="00D81B79"/>
    <w:rsid w:val="00D87032"/>
    <w:rsid w:val="00D87B93"/>
    <w:rsid w:val="00D87BAC"/>
    <w:rsid w:val="00D929BF"/>
    <w:rsid w:val="00D951B3"/>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5321"/>
    <w:rsid w:val="00FB6386"/>
    <w:rsid w:val="00FC4727"/>
    <w:rsid w:val="00FD2022"/>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1_RL1/TSGR1_112/Docs/R1-2300649.zip" TargetMode="Externa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4.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image" Target="media/image1.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212917E4-6635-407D-98B2-90565032C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2657</Words>
  <Characters>15147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2023-04-07T04:04:00Z</dcterms:created>
  <dcterms:modified xsi:type="dcterms:W3CDTF">2023-04-07T04:05:00Z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